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1BFBF5" w14:textId="638EC84B" w:rsidR="00C140F1" w:rsidRDefault="00C140F1" w:rsidP="00C140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109bis</w:t>
      </w:r>
      <w:r>
        <w:fldChar w:fldCharType="end"/>
      </w:r>
      <w:r w:rsidR="004A322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058EE" w:rsidRPr="00D058EE">
        <w:rPr>
          <w:b/>
          <w:i/>
          <w:noProof/>
          <w:sz w:val="28"/>
        </w:rPr>
        <w:t>R2-2003058</w:t>
      </w:r>
    </w:p>
    <w:p w14:paraId="0A9DC94A" w14:textId="64843057" w:rsidR="00C140F1" w:rsidRDefault="004A322E" w:rsidP="00C140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C140F1">
        <w:rPr>
          <w:b/>
          <w:noProof/>
          <w:sz w:val="24"/>
        </w:rPr>
        <w:fldChar w:fldCharType="begin"/>
      </w:r>
      <w:r w:rsidR="00C140F1">
        <w:rPr>
          <w:b/>
          <w:noProof/>
          <w:sz w:val="24"/>
        </w:rPr>
        <w:instrText xml:space="preserve"> DOCPROPERTY  StartDate  \* MERGEFORMAT </w:instrText>
      </w:r>
      <w:r w:rsidR="00C140F1">
        <w:rPr>
          <w:b/>
          <w:noProof/>
          <w:sz w:val="24"/>
        </w:rPr>
        <w:fldChar w:fldCharType="separate"/>
      </w:r>
      <w:r w:rsidR="00C140F1">
        <w:rPr>
          <w:b/>
          <w:noProof/>
          <w:sz w:val="24"/>
        </w:rPr>
        <w:fldChar w:fldCharType="begin"/>
      </w:r>
      <w:r w:rsidR="00C140F1">
        <w:rPr>
          <w:b/>
          <w:noProof/>
          <w:sz w:val="24"/>
        </w:rPr>
        <w:instrText xml:space="preserve"> DOCPROPERTY  StartDate  \* MERGEFORMAT </w:instrText>
      </w:r>
      <w:r w:rsidR="00C140F1">
        <w:rPr>
          <w:b/>
          <w:noProof/>
          <w:sz w:val="24"/>
        </w:rPr>
        <w:fldChar w:fldCharType="separate"/>
      </w:r>
      <w:r w:rsidR="00C140F1">
        <w:rPr>
          <w:b/>
          <w:noProof/>
          <w:sz w:val="24"/>
        </w:rPr>
        <w:t xml:space="preserve">20 </w:t>
      </w:r>
      <w:r w:rsidR="00C140F1">
        <w:rPr>
          <w:b/>
          <w:noProof/>
          <w:sz w:val="24"/>
        </w:rPr>
        <w:fldChar w:fldCharType="end"/>
      </w:r>
      <w:r w:rsidR="00C140F1">
        <w:rPr>
          <w:b/>
          <w:noProof/>
          <w:sz w:val="24"/>
        </w:rPr>
        <w:t>April</w:t>
      </w:r>
      <w:r w:rsidR="00C140F1">
        <w:rPr>
          <w:b/>
          <w:noProof/>
          <w:sz w:val="24"/>
        </w:rPr>
        <w:fldChar w:fldCharType="end"/>
      </w:r>
      <w:r w:rsidR="00C140F1">
        <w:rPr>
          <w:b/>
          <w:noProof/>
          <w:sz w:val="24"/>
        </w:rPr>
        <w:t xml:space="preserve"> - 30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8BA81D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7F04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59FE5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3834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D55C2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316D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67EF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24D3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C0527D" w14:textId="7A3369EC" w:rsidR="001E41F3" w:rsidRPr="00410371" w:rsidRDefault="00C140F1" w:rsidP="004A32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4A322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E29600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54AAA1" w14:textId="6583E50B" w:rsidR="001E41F3" w:rsidRPr="00410371" w:rsidRDefault="00C140F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2F22B90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2139E0" w14:textId="394F3760" w:rsidR="001E41F3" w:rsidRPr="00410371" w:rsidRDefault="00C140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FB63B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1AC051" w14:textId="1E8E6AAD" w:rsidR="001E41F3" w:rsidRPr="00410371" w:rsidRDefault="00C140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50D7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7C3D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5185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5BDC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52E65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71CCDB0" w14:textId="77777777" w:rsidTr="00547111">
        <w:tc>
          <w:tcPr>
            <w:tcW w:w="9641" w:type="dxa"/>
            <w:gridSpan w:val="9"/>
          </w:tcPr>
          <w:p w14:paraId="14193B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0BA39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32B8F9E" w14:textId="77777777" w:rsidTr="00A7671C">
        <w:tc>
          <w:tcPr>
            <w:tcW w:w="2835" w:type="dxa"/>
          </w:tcPr>
          <w:p w14:paraId="348EC83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4A3DE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9498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A48C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A58D3A" w14:textId="25720123" w:rsidR="00F25D98" w:rsidRDefault="00C140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927CE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2321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C8A2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977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31727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CD48B4B" w14:textId="77777777" w:rsidTr="00547111">
        <w:tc>
          <w:tcPr>
            <w:tcW w:w="9640" w:type="dxa"/>
            <w:gridSpan w:val="11"/>
          </w:tcPr>
          <w:p w14:paraId="790055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B8C78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F071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FDAC6" w14:textId="2B4EF0A3" w:rsidR="001E41F3" w:rsidRDefault="00A9254D" w:rsidP="006748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768E8">
              <w:t>Draft CR for</w:t>
            </w:r>
            <w:r w:rsidR="00D520AA">
              <w:t xml:space="preserve"> on-demand SI</w:t>
            </w:r>
            <w:r>
              <w:fldChar w:fldCharType="end"/>
            </w:r>
            <w:r w:rsidR="00674875">
              <w:t xml:space="preserve"> request</w:t>
            </w:r>
            <w:r w:rsidR="00B25392">
              <w:t xml:space="preserve"> for</w:t>
            </w:r>
            <w:r w:rsidR="00C232B7">
              <w:t xml:space="preserve"> positioning in</w:t>
            </w:r>
            <w:bookmarkStart w:id="1" w:name="_GoBack"/>
            <w:bookmarkEnd w:id="1"/>
            <w:r w:rsidR="00B25392">
              <w:t xml:space="preserve"> IDLE and INACTIVE</w:t>
            </w:r>
          </w:p>
        </w:tc>
      </w:tr>
      <w:tr w:rsidR="001E41F3" w14:paraId="20538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CA77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4724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8BAA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234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1BA4BC" w14:textId="3DEF53D4" w:rsidR="001E41F3" w:rsidRDefault="00C14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2CF1C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28E5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610DD" w14:textId="70D423B2" w:rsidR="001E41F3" w:rsidRDefault="00C14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4B08A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EDAC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0FE6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44C0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BEE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584F25" w14:textId="3BACA9BF" w:rsidR="001E41F3" w:rsidRDefault="004A322E" w:rsidP="00C14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E14A4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EA9D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B16A39" w14:textId="57036A07" w:rsidR="001E41F3" w:rsidRDefault="00C14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2020-3-31</w:t>
            </w:r>
          </w:p>
        </w:tc>
      </w:tr>
      <w:tr w:rsidR="001E41F3" w14:paraId="593DC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7DD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3650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CE14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E94F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048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420C2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E3EF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72C14B" w14:textId="0360E324" w:rsidR="001E41F3" w:rsidRDefault="00C140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6E3A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D3B61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FDCA2E" w14:textId="7FE55AC9" w:rsidR="001E41F3" w:rsidRDefault="00C140F1" w:rsidP="00C14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CC2400">
              <w:rPr>
                <w:noProof/>
              </w:rPr>
              <w:fldChar w:fldCharType="begin"/>
            </w:r>
            <w:r w:rsidR="00CC2400">
              <w:rPr>
                <w:noProof/>
              </w:rPr>
              <w:instrText xml:space="preserve"> DOCPROPERTY  Release  \* MERGEFORMAT </w:instrText>
            </w:r>
            <w:r w:rsidR="00CC2400">
              <w:rPr>
                <w:noProof/>
              </w:rPr>
              <w:fldChar w:fldCharType="end"/>
            </w:r>
          </w:p>
        </w:tc>
      </w:tr>
      <w:tr w:rsidR="001E41F3" w14:paraId="7D432D6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D9B6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2AB2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0D8EF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319C3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956C45" w14:textId="77777777" w:rsidTr="00547111">
        <w:tc>
          <w:tcPr>
            <w:tcW w:w="1843" w:type="dxa"/>
          </w:tcPr>
          <w:p w14:paraId="15314A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0D26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6338C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6773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E9FD58" w14:textId="2FCDD37A" w:rsidR="00305673" w:rsidRDefault="00305673" w:rsidP="00305673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RAN2#108 meeting, the following agreements were reached:</w:t>
            </w:r>
          </w:p>
          <w:tbl>
            <w:tblPr>
              <w:tblStyle w:val="af2"/>
              <w:tblW w:w="0" w:type="auto"/>
              <w:tblInd w:w="42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305673" w14:paraId="12B90BA6" w14:textId="77777777" w:rsidTr="00305673">
              <w:tc>
                <w:tcPr>
                  <w:tcW w:w="6852" w:type="dxa"/>
                </w:tcPr>
                <w:p w14:paraId="7AEFC0FB" w14:textId="77777777" w:rsidR="00305673" w:rsidRPr="00305673" w:rsidRDefault="00305673" w:rsidP="00305673">
                  <w:pPr>
                    <w:pStyle w:val="CRCoverPage"/>
                    <w:rPr>
                      <w:noProof/>
                      <w:lang w:eastAsia="zh-CN"/>
                    </w:rPr>
                  </w:pPr>
                  <w:r w:rsidRPr="00305673">
                    <w:rPr>
                      <w:noProof/>
                      <w:lang w:eastAsia="zh-CN"/>
                    </w:rPr>
                    <w:t>4</w:t>
                  </w:r>
                  <w:r w:rsidRPr="00305673">
                    <w:rPr>
                      <w:noProof/>
                      <w:lang w:eastAsia="zh-CN"/>
                    </w:rPr>
                    <w:tab/>
                    <w:t>On-demand SI request is supported for positioning system information for UEs in RRC_IDLE/RRC_INACTIVE.</w:t>
                  </w:r>
                </w:p>
                <w:p w14:paraId="5ACB604F" w14:textId="77777777" w:rsidR="00305673" w:rsidRPr="00305673" w:rsidRDefault="00305673" w:rsidP="00305673">
                  <w:pPr>
                    <w:pStyle w:val="CRCoverPage"/>
                    <w:rPr>
                      <w:noProof/>
                      <w:lang w:eastAsia="zh-CN"/>
                    </w:rPr>
                  </w:pPr>
                  <w:r w:rsidRPr="00305673">
                    <w:rPr>
                      <w:noProof/>
                      <w:lang w:eastAsia="zh-CN"/>
                    </w:rPr>
                    <w:t>4a</w:t>
                  </w:r>
                  <w:r w:rsidRPr="00305673">
                    <w:rPr>
                      <w:noProof/>
                      <w:lang w:eastAsia="zh-CN"/>
                    </w:rPr>
                    <w:tab/>
                    <w:t>Msg3-based SI request mechanism should be extended to support positioning SI request for UEs in RRC_IDLE/RRC_INACTIVE</w:t>
                  </w:r>
                </w:p>
                <w:p w14:paraId="596BAC2C" w14:textId="7555FDBE" w:rsidR="00305673" w:rsidRPr="00305673" w:rsidRDefault="00305673" w:rsidP="00305673">
                  <w:pPr>
                    <w:pStyle w:val="CRCoverPage"/>
                    <w:rPr>
                      <w:noProof/>
                      <w:lang w:eastAsia="zh-CN"/>
                    </w:rPr>
                  </w:pPr>
                  <w:r w:rsidRPr="00305673">
                    <w:rPr>
                      <w:noProof/>
                      <w:lang w:eastAsia="zh-CN"/>
                    </w:rPr>
                    <w:t>4b</w:t>
                  </w:r>
                  <w:r w:rsidRPr="00305673">
                    <w:rPr>
                      <w:noProof/>
                      <w:lang w:eastAsia="zh-CN"/>
                    </w:rPr>
                    <w:tab/>
                    <w:t>Working assumption: Msg1-based SI request mechanism should be extended to support posSIBs request. RACH resource for msg1-based request mechanism can be optionally configured.</w:t>
                  </w:r>
                </w:p>
              </w:tc>
            </w:tr>
          </w:tbl>
          <w:p w14:paraId="4B402823" w14:textId="77777777" w:rsidR="00305673" w:rsidRDefault="00305673" w:rsidP="00305673">
            <w:pPr>
              <w:pStyle w:val="CRCoverPage"/>
              <w:spacing w:after="0"/>
              <w:ind w:left="420"/>
              <w:rPr>
                <w:noProof/>
                <w:lang w:eastAsia="zh-CN"/>
              </w:rPr>
            </w:pPr>
          </w:p>
          <w:p w14:paraId="44D805CC" w14:textId="1C83687C" w:rsidR="00305673" w:rsidRDefault="00305673" w:rsidP="00DF569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D52B8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50F31" w14:textId="0F03C4D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4A4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E63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FB9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A268ED" w14:textId="6B26A9AF" w:rsidR="001E41F3" w:rsidRDefault="00B638A1" w:rsidP="00DF6D26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Msg1-based positioning SI request, a</w:t>
            </w:r>
            <w:r w:rsidR="00DF6D26">
              <w:rPr>
                <w:noProof/>
                <w:lang w:eastAsia="zh-CN"/>
              </w:rPr>
              <w:t xml:space="preserve">dd </w:t>
            </w:r>
            <w:r w:rsidR="00EA7776">
              <w:rPr>
                <w:noProof/>
                <w:lang w:eastAsia="zh-CN"/>
              </w:rPr>
              <w:t>RACH</w:t>
            </w:r>
            <w:r w:rsidR="00DF6D26">
              <w:rPr>
                <w:noProof/>
                <w:lang w:eastAsia="zh-CN"/>
              </w:rPr>
              <w:t xml:space="preserve"> configuration in </w:t>
            </w:r>
            <w:r w:rsidR="00DF6D26" w:rsidRPr="009A77ED">
              <w:rPr>
                <w:i/>
                <w:noProof/>
                <w:lang w:eastAsia="zh-CN"/>
              </w:rPr>
              <w:t>PosSI-SchedulingInfoList</w:t>
            </w:r>
            <w:r w:rsidR="00DF6D2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and add positioning SI broadcast status indicator</w:t>
            </w:r>
            <w:r w:rsidR="00FC564E">
              <w:rPr>
                <w:noProof/>
                <w:lang w:eastAsia="zh-CN"/>
              </w:rPr>
              <w:t>.</w:t>
            </w:r>
          </w:p>
          <w:p w14:paraId="1C909EBF" w14:textId="5CE2C3A7" w:rsidR="009A77ED" w:rsidRPr="009A77ED" w:rsidRDefault="009A77ED" w:rsidP="00DF6D26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odify </w:t>
            </w:r>
            <w:r>
              <w:rPr>
                <w:bCs/>
                <w:i/>
                <w:iCs/>
                <w:noProof/>
              </w:rPr>
              <w:t>RRCSystemInfoRequest</w:t>
            </w:r>
            <w:r w:rsidRPr="009A77ED">
              <w:rPr>
                <w:bCs/>
                <w:iCs/>
                <w:noProof/>
              </w:rPr>
              <w:t xml:space="preserve"> </w:t>
            </w:r>
            <w:r w:rsidR="00B638A1">
              <w:rPr>
                <w:bCs/>
                <w:iCs/>
                <w:noProof/>
              </w:rPr>
              <w:t xml:space="preserve">field description </w:t>
            </w:r>
            <w:r w:rsidRPr="009A77ED">
              <w:rPr>
                <w:bCs/>
                <w:iCs/>
                <w:noProof/>
              </w:rPr>
              <w:t>to support Msg3-based SI request</w:t>
            </w:r>
            <w:r w:rsidR="00031B1C">
              <w:rPr>
                <w:bCs/>
                <w:iCs/>
                <w:noProof/>
              </w:rPr>
              <w:t xml:space="preserve"> for positioning system information</w:t>
            </w:r>
            <w:r>
              <w:rPr>
                <w:bCs/>
                <w:iCs/>
                <w:noProof/>
              </w:rPr>
              <w:t>.</w:t>
            </w:r>
          </w:p>
          <w:p w14:paraId="79C93335" w14:textId="40A065C7" w:rsidR="009A77ED" w:rsidRDefault="009A77ED" w:rsidP="00DF56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6A60E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556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CBC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38A1" w14:paraId="4A9F731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8ACB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8D38A" w14:textId="25928FD2" w:rsidR="009A77ED" w:rsidRDefault="009A77ED" w:rsidP="00C14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change 1 or change 2 is not approved, the spec will not capture the agreement</w:t>
            </w:r>
            <w:r w:rsidR="00F030C3">
              <w:rPr>
                <w:noProof/>
              </w:rPr>
              <w:t xml:space="preserve"> and on-demand SI is not supported for IDLE and INACTIVE</w:t>
            </w:r>
            <w:r>
              <w:rPr>
                <w:noProof/>
              </w:rPr>
              <w:t>.</w:t>
            </w:r>
          </w:p>
          <w:p w14:paraId="46A88913" w14:textId="093CE645" w:rsidR="001E41F3" w:rsidRDefault="001E41F3" w:rsidP="00C140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DF595BE" w14:textId="77777777" w:rsidTr="00547111">
        <w:tc>
          <w:tcPr>
            <w:tcW w:w="2694" w:type="dxa"/>
            <w:gridSpan w:val="2"/>
          </w:tcPr>
          <w:p w14:paraId="620F4D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2531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8777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E5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D3218" w14:textId="005A9F4A" w:rsidR="001E41F3" w:rsidRDefault="00B638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6.3.2</w:t>
            </w:r>
          </w:p>
        </w:tc>
      </w:tr>
      <w:tr w:rsidR="001E41F3" w14:paraId="58249D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C2B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7E2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89E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78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3C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D320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054A8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08ECF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CCC1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2A4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274340" w14:textId="45982341" w:rsidR="001E41F3" w:rsidRDefault="00AF73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BBE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D7FC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01B01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A936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50F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8E42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0DD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35CC0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3F7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CE07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D8C0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19F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3F8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F701D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D58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BA9E39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A0B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9FDB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A9A22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8CCF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1071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0EF9C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BE467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A2727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DF59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1355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9041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68137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B993A0" w14:textId="77777777" w:rsidR="00B764AB" w:rsidRDefault="00B764AB">
      <w:pPr>
        <w:rPr>
          <w:noProof/>
        </w:rPr>
        <w:sectPr w:rsidR="00B764A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4EBEA" w14:textId="0DDE83B9" w:rsidR="00B764AB" w:rsidRPr="00CF09D5" w:rsidRDefault="00B764AB" w:rsidP="00B764AB">
      <w:pPr>
        <w:pStyle w:val="Note-Boxed"/>
        <w:jc w:val="center"/>
      </w:pPr>
      <w:r>
        <w:lastRenderedPageBreak/>
        <w:t>CHANGE Begin</w:t>
      </w:r>
    </w:p>
    <w:p w14:paraId="64879E14" w14:textId="77777777" w:rsidR="00B764AB" w:rsidRPr="00B764AB" w:rsidRDefault="00B764AB" w:rsidP="00B764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val="x-none" w:eastAsia="x-none"/>
        </w:rPr>
      </w:pPr>
      <w:r w:rsidRPr="00B764AB">
        <w:rPr>
          <w:rFonts w:ascii="Arial" w:eastAsia="宋体" w:hAnsi="Arial"/>
          <w:sz w:val="24"/>
          <w:lang w:val="x-none" w:eastAsia="x-none"/>
        </w:rPr>
        <w:t>–</w:t>
      </w:r>
      <w:r w:rsidRPr="00B764AB">
        <w:rPr>
          <w:rFonts w:ascii="Arial" w:eastAsia="宋体" w:hAnsi="Arial"/>
          <w:sz w:val="24"/>
          <w:lang w:val="x-none" w:eastAsia="x-none"/>
        </w:rPr>
        <w:tab/>
      </w:r>
      <w:r w:rsidRPr="00B764AB">
        <w:rPr>
          <w:rFonts w:ascii="Arial" w:eastAsia="宋体" w:hAnsi="Arial"/>
          <w:i/>
          <w:noProof/>
          <w:sz w:val="24"/>
          <w:lang w:val="x-none" w:eastAsia="x-none"/>
        </w:rPr>
        <w:t>PosSI-SchedulingInfoList</w:t>
      </w:r>
    </w:p>
    <w:p w14:paraId="41C864DE" w14:textId="77777777" w:rsidR="00B764AB" w:rsidRPr="00B764AB" w:rsidRDefault="00B764AB" w:rsidP="00B764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>-- ASN1START</w:t>
      </w:r>
    </w:p>
    <w:p w14:paraId="3FD27F4D" w14:textId="77777777" w:rsidR="00B764AB" w:rsidRPr="00B764AB" w:rsidRDefault="00B764AB" w:rsidP="00B764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>-- TAG-POSSI-SCHEDULINGINFOLIST-START</w:t>
      </w:r>
    </w:p>
    <w:p w14:paraId="096A80F9" w14:textId="77777777" w:rsidR="00B764AB" w:rsidRPr="00B764AB" w:rsidRDefault="00B764AB" w:rsidP="00B764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5E27552" w14:textId="77777777" w:rsidR="00B764AB" w:rsidRPr="00B764AB" w:rsidRDefault="00B764AB" w:rsidP="00B764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B6CF136" w14:textId="77777777" w:rsidR="006B442E" w:rsidRDefault="00B764AB" w:rsidP="006B44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" w:author="Yinghaoguo (Huawei Wireless)" w:date="2020-04-09T23:26:00Z"/>
          <w:rFonts w:ascii="Courier New" w:eastAsia="Times New Roman" w:hAnsi="Courier New" w:cs="Courier New"/>
          <w:noProof/>
          <w:sz w:val="16"/>
          <w:lang w:eastAsia="en-GB"/>
        </w:rPr>
      </w:pP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 xml:space="preserve">PosSI-SchedulingInfoList-r16 ::= </w:t>
      </w:r>
      <w:ins w:id="4" w:author="Yinghaoguo (Huawei Wireless)" w:date="2020-04-09T23:26:00Z">
        <w:r w:rsidR="006B442E">
          <w:rPr>
            <w:rFonts w:ascii="Courier New" w:eastAsia="Times New Roman" w:hAnsi="Courier New" w:cs="Courier New"/>
            <w:noProof/>
            <w:sz w:val="16"/>
            <w:lang w:eastAsia="en-GB"/>
          </w:rPr>
          <w:t>SEQUENCE {</w:t>
        </w:r>
      </w:ins>
    </w:p>
    <w:p w14:paraId="6BBBB2B6" w14:textId="4A212D1F" w:rsidR="00B764AB" w:rsidRDefault="006B442E" w:rsidP="006B44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" w:author="chenlei (P)" w:date="2020-03-31T19:21:00Z"/>
          <w:rFonts w:ascii="Courier New" w:eastAsia="Times New Roman" w:hAnsi="Courier New" w:cs="Courier New"/>
          <w:noProof/>
          <w:sz w:val="16"/>
          <w:lang w:eastAsia="en-GB"/>
        </w:rPr>
      </w:pPr>
      <w:ins w:id="6" w:author="Yinghaoguo (Huawei Wireless)" w:date="2020-04-09T23:26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  <w:t>posSI-SchedulingInfoList</w:t>
        </w:r>
      </w:ins>
      <w:ins w:id="7" w:author="Yinghaoguo (Huawei Wireless)" w:date="2020-04-09T23:27:00Z">
        <w:r w:rsidR="00CD2E9C">
          <w:rPr>
            <w:rFonts w:ascii="Courier New" w:eastAsia="Times New Roman" w:hAnsi="Courier New" w:cs="Courier New"/>
            <w:noProof/>
            <w:sz w:val="16"/>
            <w:lang w:eastAsia="en-GB"/>
          </w:rPr>
          <w:t>-r16</w:t>
        </w:r>
      </w:ins>
      <w:ins w:id="8" w:author="Yinghaoguo (Huawei Wireless)" w:date="2020-04-09T23:26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</w:ins>
      <w:r w:rsidR="00B764AB" w:rsidRPr="00B764AB">
        <w:rPr>
          <w:rFonts w:ascii="Courier New" w:eastAsia="Times New Roman" w:hAnsi="Courier New" w:cs="Courier New"/>
          <w:noProof/>
          <w:sz w:val="16"/>
          <w:lang w:eastAsia="en-GB"/>
        </w:rPr>
        <w:t>SEQUENCE (SIZE (1..maxSI-Message)) OF PosSI-SchedulingInfo-r16</w:t>
      </w:r>
      <w:ins w:id="9" w:author="chenlei (P)" w:date="2020-03-31T19:21:00Z">
        <w:r w:rsidR="00A63555">
          <w:rPr>
            <w:rFonts w:ascii="Courier New" w:eastAsia="Times New Roman" w:hAnsi="Courier New" w:cs="Courier New"/>
            <w:noProof/>
            <w:sz w:val="16"/>
            <w:lang w:eastAsia="en-GB"/>
          </w:rPr>
          <w:t>,</w:t>
        </w:r>
      </w:ins>
    </w:p>
    <w:p w14:paraId="1F193F98" w14:textId="40B9EFDE" w:rsidR="006B442E" w:rsidRDefault="006B442E" w:rsidP="006B44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" w:author="Yinghaoguo (Huawei Wireless)" w:date="2020-04-09T23:25:00Z"/>
          <w:rFonts w:ascii="Courier New" w:eastAsia="Times New Roman" w:hAnsi="Courier New" w:cs="Courier New"/>
          <w:noProof/>
          <w:sz w:val="16"/>
          <w:lang w:eastAsia="en-GB"/>
        </w:rPr>
      </w:pPr>
      <w:ins w:id="11" w:author="Yinghaoguo (Huawei Wireless)" w:date="2020-04-09T23:25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  <w:t>posSI</w:t>
        </w:r>
        <w:r w:rsidRPr="00A63555">
          <w:rPr>
            <w:rFonts w:ascii="Courier New" w:eastAsia="Times New Roman" w:hAnsi="Courier New" w:cs="Courier New"/>
            <w:noProof/>
            <w:sz w:val="16"/>
            <w:lang w:eastAsia="en-GB"/>
          </w:rPr>
          <w:t>-R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equestConfig</w:t>
        </w:r>
      </w:ins>
      <w:ins w:id="12" w:author="Yinghaoguo (Huawei Wireless)" w:date="2020-04-09T23:27:00Z">
        <w:r w:rsidR="00CD2E9C">
          <w:rPr>
            <w:rFonts w:ascii="Courier New" w:eastAsia="Times New Roman" w:hAnsi="Courier New" w:cs="Courier New"/>
            <w:noProof/>
            <w:sz w:val="16"/>
            <w:lang w:eastAsia="en-GB"/>
          </w:rPr>
          <w:t>-r16</w:t>
        </w:r>
      </w:ins>
      <w:ins w:id="13" w:author="Yinghaoguo (Huawei Wireless)" w:date="2020-04-09T23:25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      </w:t>
        </w:r>
        <w:r w:rsidRPr="00A63555">
          <w:rPr>
            <w:rFonts w:ascii="Courier New" w:eastAsia="Times New Roman" w:hAnsi="Courier New" w:cs="Courier New"/>
            <w:noProof/>
            <w:sz w:val="16"/>
            <w:lang w:eastAsia="en-GB"/>
          </w:rPr>
          <w:t>SI-RequestConfig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  <w:t>OPTIONAL  --Need R</w:t>
        </w:r>
      </w:ins>
    </w:p>
    <w:p w14:paraId="26A96B09" w14:textId="77777777" w:rsidR="006B442E" w:rsidRPr="00B764AB" w:rsidRDefault="006B442E" w:rsidP="006B44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" w:author="Yinghaoguo (Huawei Wireless)" w:date="2020-04-09T23:25:00Z"/>
          <w:rFonts w:ascii="Courier New" w:eastAsia="Times New Roman" w:hAnsi="Courier New" w:cs="Courier New"/>
          <w:noProof/>
          <w:sz w:val="16"/>
          <w:lang w:eastAsia="en-GB"/>
        </w:rPr>
      </w:pPr>
      <w:ins w:id="15" w:author="Yinghaoguo (Huawei Wireless)" w:date="2020-04-09T23:25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}</w:t>
        </w:r>
      </w:ins>
    </w:p>
    <w:p w14:paraId="16C85011" w14:textId="2D793CAB" w:rsidR="00A63555" w:rsidRPr="00B764AB" w:rsidDel="006B442E" w:rsidRDefault="00A63555" w:rsidP="00B764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16" w:author="Yinghaoguo (Huawei Wireless)" w:date="2020-04-09T23:25:00Z"/>
          <w:rFonts w:ascii="Courier New" w:eastAsia="Times New Roman" w:hAnsi="Courier New" w:cs="Courier New"/>
          <w:noProof/>
          <w:sz w:val="16"/>
          <w:lang w:eastAsia="en-GB"/>
        </w:rPr>
      </w:pPr>
    </w:p>
    <w:p w14:paraId="1AC3EDD9" w14:textId="77777777" w:rsidR="00B764AB" w:rsidRPr="00B764AB" w:rsidRDefault="00B764AB" w:rsidP="00B764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zh-CN"/>
        </w:rPr>
      </w:pPr>
    </w:p>
    <w:p w14:paraId="69886FE0" w14:textId="77777777" w:rsidR="00B764AB" w:rsidRPr="00B764AB" w:rsidRDefault="00B764AB" w:rsidP="00B764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>PosSI-SchedulingInfo-r16 ::=</w:t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  <w:t>SEQUENCE {</w:t>
      </w:r>
    </w:p>
    <w:p w14:paraId="3238E09B" w14:textId="77777777" w:rsidR="00B764AB" w:rsidRPr="00B764AB" w:rsidRDefault="00B764AB" w:rsidP="00B764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Batang" w:hAnsi="Courier New" w:cs="Courier New"/>
          <w:noProof/>
          <w:sz w:val="16"/>
          <w:lang w:eastAsia="en-GB"/>
        </w:rPr>
        <w:t>offsetToSI-Used-r16</w:t>
      </w:r>
      <w:r w:rsidRPr="00B764AB">
        <w:rPr>
          <w:rFonts w:ascii="Courier New" w:eastAsia="Batang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Batang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Batang" w:hAnsi="Courier New" w:cs="Courier New"/>
          <w:noProof/>
          <w:sz w:val="16"/>
          <w:lang w:eastAsia="en-GB"/>
        </w:rPr>
        <w:tab/>
        <w:t>ENUMERATED {true}</w:t>
      </w:r>
      <w:r w:rsidRPr="00B764AB">
        <w:rPr>
          <w:rFonts w:ascii="Courier New" w:eastAsia="Batang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Batang" w:hAnsi="Courier New" w:cs="Courier New"/>
          <w:noProof/>
          <w:sz w:val="16"/>
          <w:lang w:eastAsia="en-GB"/>
        </w:rPr>
        <w:tab/>
        <w:t>OPTIONAL,</w:t>
      </w:r>
      <w:r w:rsidRPr="00B764AB">
        <w:rPr>
          <w:rFonts w:ascii="Courier New" w:eastAsia="Batang" w:hAnsi="Courier New" w:cs="Courier New"/>
          <w:noProof/>
          <w:sz w:val="16"/>
          <w:lang w:eastAsia="en-GB"/>
        </w:rPr>
        <w:tab/>
        <w:t>-- Need R</w:t>
      </w:r>
    </w:p>
    <w:p w14:paraId="4B0D7A4B" w14:textId="77777777" w:rsidR="00B764AB" w:rsidRPr="00B764AB" w:rsidRDefault="00B764AB" w:rsidP="00B764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  <w:t>posSI-Periodicity-r16</w:t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  <w:t>ENUMERATED {</w:t>
      </w:r>
      <w:r w:rsidRPr="00B764AB">
        <w:rPr>
          <w:rFonts w:ascii="Courier New" w:eastAsia="Times New Roman" w:hAnsi="Courier New" w:cs="Courier New"/>
          <w:noProof/>
          <w:sz w:val="16"/>
          <w:lang w:val="nl-NL" w:eastAsia="en-GB"/>
        </w:rPr>
        <w:t>rf8, rf16, rf32, rf64, rf128, rf256, rf512},</w:t>
      </w:r>
    </w:p>
    <w:p w14:paraId="2A9BF28C" w14:textId="19E35CC4" w:rsidR="00520DC7" w:rsidRDefault="00B764AB" w:rsidP="00B63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" w:author="Yinghaoguo (Huawei Wireless)" w:date="2020-04-09T23:27:00Z"/>
          <w:rFonts w:ascii="Courier New" w:eastAsia="Times New Roman" w:hAnsi="Courier New" w:cs="Courier New"/>
          <w:noProof/>
          <w:sz w:val="16"/>
          <w:lang w:eastAsia="en-GB"/>
        </w:rPr>
      </w:pPr>
      <w:r w:rsidRPr="00B764AB">
        <w:rPr>
          <w:rFonts w:ascii="Courier New" w:eastAsia="Times New Roman" w:hAnsi="Courier New" w:cs="Courier New"/>
          <w:noProof/>
          <w:sz w:val="16"/>
          <w:lang w:val="nl-NL" w:eastAsia="en-GB"/>
        </w:rPr>
        <w:tab/>
        <w:t>posSIB</w:t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>-MappingInfo-r16</w:t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  <w:t>PosSIB-MappingInfo-r16,</w:t>
      </w:r>
    </w:p>
    <w:p w14:paraId="426A7982" w14:textId="691A0355" w:rsidR="00CD2E9C" w:rsidRPr="00B764AB" w:rsidRDefault="00CD2E9C" w:rsidP="00B63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ins w:id="18" w:author="Yinghaoguo (Huawei Wireless)" w:date="2020-04-09T23:27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  <w:t>posSI-BroadcastStatus</w:t>
        </w:r>
        <w:r w:rsidR="002B3798">
          <w:rPr>
            <w:rFonts w:ascii="Courier New" w:eastAsia="Times New Roman" w:hAnsi="Courier New" w:cs="Courier New"/>
            <w:noProof/>
            <w:sz w:val="16"/>
            <w:lang w:eastAsia="en-GB"/>
          </w:rPr>
          <w:t>-r16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</w:t>
        </w:r>
        <w:r w:rsidRPr="00520DC7">
          <w:rPr>
            <w:rFonts w:ascii="Courier New" w:eastAsia="Times New Roman" w:hAnsi="Courier New" w:cs="Courier New"/>
            <w:noProof/>
            <w:sz w:val="16"/>
            <w:lang w:eastAsia="en-GB"/>
          </w:rPr>
          <w:t>ENUMERATED {broadcasting, notBroadcasting}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,</w:t>
        </w:r>
      </w:ins>
    </w:p>
    <w:p w14:paraId="4B0C84CB" w14:textId="04A15D22" w:rsidR="00A63555" w:rsidRPr="00B764AB" w:rsidDel="00A63555" w:rsidRDefault="00B764AB" w:rsidP="00B764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19" w:author="chenlei (P)" w:date="2020-03-31T19:21:00Z"/>
          <w:rFonts w:ascii="Courier New" w:eastAsia="Times New Roman" w:hAnsi="Courier New" w:cs="Courier New"/>
          <w:noProof/>
          <w:sz w:val="16"/>
          <w:lang w:eastAsia="en-GB"/>
        </w:rPr>
      </w:pP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  <w:t>...</w:t>
      </w:r>
    </w:p>
    <w:p w14:paraId="61F1E0F8" w14:textId="77777777" w:rsidR="00B764AB" w:rsidRPr="00B764AB" w:rsidRDefault="00B764AB" w:rsidP="00B764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17506822" w14:textId="77777777" w:rsidR="00B764AB" w:rsidRPr="00B764AB" w:rsidRDefault="00B764AB" w:rsidP="00B764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zh-CN"/>
        </w:rPr>
      </w:pPr>
    </w:p>
    <w:p w14:paraId="02B79242" w14:textId="77777777" w:rsidR="00B764AB" w:rsidRPr="00B764AB" w:rsidRDefault="00B764AB" w:rsidP="00B764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>PosSIB-MappingInfo-r16 ::= SEQUENCE (SIZE (1..maxSIB)) OF PosSIB-Type-r16</w:t>
      </w:r>
    </w:p>
    <w:p w14:paraId="5772A067" w14:textId="77777777" w:rsidR="00B764AB" w:rsidRPr="00B764AB" w:rsidRDefault="00B764AB" w:rsidP="00B764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38072A0" w14:textId="77777777" w:rsidR="00B764AB" w:rsidRPr="00B764AB" w:rsidRDefault="00B764AB" w:rsidP="00B764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>PosSIB-Type-r16 ::= SEQUENCE {</w:t>
      </w:r>
    </w:p>
    <w:p w14:paraId="51BA417C" w14:textId="77777777" w:rsidR="00B764AB" w:rsidRPr="00B764AB" w:rsidRDefault="00B764AB" w:rsidP="00B764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  <w:t>encrypted-r16</w:t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  <w:t>ENUMERATED { true }</w:t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  <w:t>OPTIONAL,</w:t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  <w:t>-- Need R</w:t>
      </w:r>
    </w:p>
    <w:p w14:paraId="716F1852" w14:textId="77777777" w:rsidR="00B764AB" w:rsidRPr="00B764AB" w:rsidRDefault="00B764AB" w:rsidP="00B764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  <w:t>gnss-id-r16</w:t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GNSS-ID-r16</w:t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  <w:t>OPTIONAL,</w:t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  <w:t>-- Need R</w:t>
      </w:r>
    </w:p>
    <w:p w14:paraId="4E04FFAB" w14:textId="77777777" w:rsidR="00B764AB" w:rsidRPr="00B764AB" w:rsidRDefault="00B764AB" w:rsidP="00B764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  <w:t>sbas-id-r16</w:t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SBAS-ID-r16</w:t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  <w:t>OPTIONAL,</w:t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  <w:t>-- Need R</w:t>
      </w:r>
    </w:p>
    <w:p w14:paraId="30D122F5" w14:textId="77777777" w:rsidR="00B764AB" w:rsidRPr="00B764AB" w:rsidRDefault="00B764AB" w:rsidP="00B764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posSibType-r16</w:t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  <w:t xml:space="preserve">ENUMERATED { posSibType1-1, posSibType1-2, posSibType1-3, posSibType1-4, posSibType1-5, posSibType1-6, </w:t>
      </w:r>
    </w:p>
    <w:p w14:paraId="6236D0B1" w14:textId="77777777" w:rsidR="00B764AB" w:rsidRPr="00B764AB" w:rsidRDefault="00B764AB" w:rsidP="00B764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  <w:t xml:space="preserve"> </w:t>
      </w:r>
      <w:bookmarkStart w:id="20" w:name="_Hlk27994063"/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>posSibType1-7,</w:t>
      </w:r>
      <w:bookmarkEnd w:id="20"/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 xml:space="preserve"> posSibType1-8, posSibType2-1, posSibType2-2, posSibType2-3, posSibType2-4, posSibType2-5, </w:t>
      </w:r>
    </w:p>
    <w:p w14:paraId="6BF0FF46" w14:textId="77777777" w:rsidR="00B764AB" w:rsidRPr="00B764AB" w:rsidRDefault="00B764AB" w:rsidP="00B764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  <w:t xml:space="preserve"> posSibType2-6, posSibType2-7, posSibType2-8,</w:t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  <w:t xml:space="preserve">posSibType2-9, posSibType2-10, posSibType2-11, </w:t>
      </w:r>
    </w:p>
    <w:p w14:paraId="177E0CA1" w14:textId="77777777" w:rsidR="00B764AB" w:rsidRPr="00B764AB" w:rsidRDefault="00B764AB" w:rsidP="00B764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  <w:t xml:space="preserve"> posSibType2-12, posSibType2-13, posSibType2-14, posSibType2-15, posSibType2-16, posSibType2-17, </w:t>
      </w:r>
    </w:p>
    <w:p w14:paraId="59B73B0D" w14:textId="77777777" w:rsidR="00B764AB" w:rsidRPr="00B764AB" w:rsidRDefault="00B764AB" w:rsidP="00B764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  <w:t xml:space="preserve"> posSibType2-18, posSibType2-19, posSibType2-20, posSibType2-21, posSibType2-22, posSibType2-23, </w:t>
      </w:r>
    </w:p>
    <w:p w14:paraId="65615543" w14:textId="77777777" w:rsidR="00B764AB" w:rsidRPr="00B764AB" w:rsidRDefault="00B764AB" w:rsidP="00B764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  <w:t xml:space="preserve"> posSibType3-1, posSibType6-1, posSibType6-2, posSibType6-3,... },</w:t>
      </w:r>
    </w:p>
    <w:p w14:paraId="6210C8A0" w14:textId="77777777" w:rsidR="00B764AB" w:rsidRPr="00B764AB" w:rsidRDefault="00B764AB" w:rsidP="00B764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ab/>
        <w:t xml:space="preserve">areaScope-r16      </w:t>
      </w:r>
      <w:r w:rsidRPr="00B764A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 xml:space="preserve"> {true}                                                </w:t>
      </w:r>
      <w:r w:rsidRPr="00B764AB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B764AB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38ED816F" w14:textId="77777777" w:rsidR="00B764AB" w:rsidRPr="00B764AB" w:rsidRDefault="00B764AB" w:rsidP="00B764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0A8B5AF7" w14:textId="77777777" w:rsidR="00B764AB" w:rsidRPr="00B764AB" w:rsidRDefault="00B764AB" w:rsidP="00B764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F2D6ED4" w14:textId="77777777" w:rsidR="00B764AB" w:rsidRPr="00B764AB" w:rsidRDefault="00B764AB" w:rsidP="00B764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D017E3A" w14:textId="77777777" w:rsidR="00B764AB" w:rsidRPr="00B764AB" w:rsidRDefault="00B764AB" w:rsidP="00B764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ja-JP"/>
        </w:rPr>
      </w:pPr>
      <w:r w:rsidRPr="00B764AB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GNSS-ID-r16 ::= SEQUENCE {</w:t>
      </w:r>
    </w:p>
    <w:p w14:paraId="2D544E4A" w14:textId="77777777" w:rsidR="00B764AB" w:rsidRPr="00B764AB" w:rsidRDefault="00B764AB" w:rsidP="00B764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B764AB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gnss-id-r16</w:t>
      </w:r>
      <w:r w:rsidRPr="00B764AB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 xml:space="preserve">ENUMERATED{gps, sbas, qzss, galileo, glonass, </w:t>
      </w:r>
      <w:r w:rsidRPr="00B764AB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bds, ...</w:t>
      </w:r>
      <w:r w:rsidRPr="00B764AB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},</w:t>
      </w:r>
    </w:p>
    <w:p w14:paraId="164C30D8" w14:textId="77777777" w:rsidR="00B764AB" w:rsidRPr="00B764AB" w:rsidRDefault="00B764AB" w:rsidP="00B764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B764AB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...</w:t>
      </w:r>
    </w:p>
    <w:p w14:paraId="03FA9EA5" w14:textId="77777777" w:rsidR="00B764AB" w:rsidRPr="00B764AB" w:rsidRDefault="00B764AB" w:rsidP="00B764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B764AB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}</w:t>
      </w:r>
    </w:p>
    <w:p w14:paraId="40A4E10E" w14:textId="77777777" w:rsidR="00B764AB" w:rsidRPr="00B764AB" w:rsidRDefault="00B764AB" w:rsidP="00B764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05AAA02" w14:textId="77777777" w:rsidR="00B764AB" w:rsidRPr="00B764AB" w:rsidRDefault="00B764AB" w:rsidP="00B764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ja-JP"/>
        </w:rPr>
      </w:pPr>
      <w:r w:rsidRPr="00B764AB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SBAS-ID-r16 ::= SEQUENCE {</w:t>
      </w:r>
    </w:p>
    <w:p w14:paraId="0138D2FE" w14:textId="77777777" w:rsidR="00B764AB" w:rsidRPr="00B764AB" w:rsidRDefault="00B764AB" w:rsidP="00B764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B764AB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sbas-id-r16</w:t>
      </w:r>
      <w:r w:rsidRPr="00B764AB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B764AB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ENUMERATED { waas, egnos, msas, gagan, ...},</w:t>
      </w:r>
    </w:p>
    <w:p w14:paraId="7C02F997" w14:textId="77777777" w:rsidR="00B764AB" w:rsidRPr="00B764AB" w:rsidRDefault="00B764AB" w:rsidP="00B764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B764AB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...</w:t>
      </w:r>
    </w:p>
    <w:p w14:paraId="192E1337" w14:textId="77777777" w:rsidR="00B764AB" w:rsidRPr="00B764AB" w:rsidRDefault="00B764AB" w:rsidP="00B764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B764AB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}</w:t>
      </w:r>
    </w:p>
    <w:p w14:paraId="17A3DFA7" w14:textId="77777777" w:rsidR="00B764AB" w:rsidRPr="00B764AB" w:rsidRDefault="00B764AB" w:rsidP="00B764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4C7C5C4" w14:textId="77777777" w:rsidR="00B764AB" w:rsidRPr="00B764AB" w:rsidRDefault="00B764AB" w:rsidP="00B764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>-- TAG-POSSI-SCHEDULINGINFOLIST-STOP</w:t>
      </w:r>
    </w:p>
    <w:p w14:paraId="7EFA973D" w14:textId="77777777" w:rsidR="00B764AB" w:rsidRPr="00B764AB" w:rsidRDefault="00B764AB" w:rsidP="00B764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B764AB">
        <w:rPr>
          <w:rFonts w:ascii="Courier New" w:eastAsia="Times New Roman" w:hAnsi="Courier New" w:cs="Courier New"/>
          <w:noProof/>
          <w:sz w:val="16"/>
          <w:lang w:eastAsia="en-GB"/>
        </w:rPr>
        <w:t>-- ASN1STOP</w:t>
      </w: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63555" w14:paraId="42CF8769" w14:textId="77777777" w:rsidTr="00A6355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ECB07" w14:textId="77777777" w:rsidR="00A63555" w:rsidRDefault="00A63555">
            <w:pPr>
              <w:pStyle w:val="TAH"/>
              <w:rPr>
                <w:szCs w:val="22"/>
                <w:lang w:val="x-none" w:eastAsia="x-none"/>
              </w:rPr>
            </w:pPr>
            <w:r>
              <w:rPr>
                <w:rFonts w:eastAsia="宋体"/>
                <w:i/>
                <w:noProof/>
                <w:lang w:val="en-US"/>
              </w:rPr>
              <w:lastRenderedPageBreak/>
              <w:t xml:space="preserve">PosSI-SchedulingInfoList </w:t>
            </w:r>
            <w:r>
              <w:rPr>
                <w:szCs w:val="22"/>
              </w:rPr>
              <w:t>field descriptions</w:t>
            </w:r>
          </w:p>
        </w:tc>
      </w:tr>
      <w:tr w:rsidR="00A63555" w14:paraId="1DF8B569" w14:textId="77777777" w:rsidTr="00A6355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AA601" w14:textId="77777777" w:rsidR="00A63555" w:rsidRDefault="00A63555">
            <w:pPr>
              <w:pStyle w:val="TAL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encrypted</w:t>
            </w:r>
          </w:p>
          <w:p w14:paraId="180F4C8F" w14:textId="77777777" w:rsidR="00A63555" w:rsidRDefault="00A63555">
            <w:pPr>
              <w:pStyle w:val="TAL"/>
              <w:rPr>
                <w:i/>
                <w:lang w:eastAsia="en-GB"/>
              </w:rPr>
            </w:pPr>
            <w:r>
              <w:rPr>
                <w:lang w:eastAsia="en-GB"/>
              </w:rPr>
              <w:t xml:space="preserve">The presence of this field indicates that the </w:t>
            </w:r>
            <w:proofErr w:type="spellStart"/>
            <w:r>
              <w:rPr>
                <w:i/>
              </w:rPr>
              <w:t>pos</w:t>
            </w:r>
            <w:proofErr w:type="spellEnd"/>
            <w:r>
              <w:rPr>
                <w:i/>
              </w:rPr>
              <w:t>-sib-type</w:t>
            </w:r>
            <w:r>
              <w:rPr>
                <w:lang w:val="en-US"/>
              </w:rPr>
              <w:t xml:space="preserve"> is encrypted as specified in TS 37.355 [XX].</w:t>
            </w:r>
          </w:p>
        </w:tc>
      </w:tr>
      <w:tr w:rsidR="00A63555" w14:paraId="1BF79109" w14:textId="77777777" w:rsidTr="00A6355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43E1B" w14:textId="77777777" w:rsidR="00A63555" w:rsidRDefault="00A63555">
            <w:pPr>
              <w:pStyle w:val="TAL"/>
              <w:rPr>
                <w:szCs w:val="22"/>
                <w:lang w:eastAsia="x-none"/>
              </w:rPr>
            </w:pPr>
            <w:proofErr w:type="spellStart"/>
            <w:r>
              <w:rPr>
                <w:b/>
                <w:i/>
                <w:szCs w:val="22"/>
              </w:rPr>
              <w:t>gnss</w:t>
            </w:r>
            <w:proofErr w:type="spellEnd"/>
            <w:r>
              <w:rPr>
                <w:b/>
                <w:i/>
                <w:szCs w:val="22"/>
              </w:rPr>
              <w:t>-id</w:t>
            </w:r>
          </w:p>
          <w:p w14:paraId="5FDF7E27" w14:textId="77777777" w:rsidR="00A63555" w:rsidRDefault="00A63555">
            <w:pPr>
              <w:pStyle w:val="TAL"/>
              <w:rPr>
                <w:szCs w:val="22"/>
              </w:rPr>
            </w:pPr>
            <w:r>
              <w:rPr>
                <w:bCs/>
              </w:rPr>
              <w:t xml:space="preserve">The presence of this field indicates that the positioning SIB type is for a specific GNSS. </w:t>
            </w:r>
            <w:r>
              <w:rPr>
                <w:szCs w:val="22"/>
              </w:rPr>
              <w:t xml:space="preserve">Indicates </w:t>
            </w:r>
            <w:r>
              <w:t>a specific GNSS (see also TS 3</w:t>
            </w:r>
            <w:r>
              <w:rPr>
                <w:lang w:val="sv-SE"/>
              </w:rPr>
              <w:t>7</w:t>
            </w:r>
            <w:r>
              <w:t>.355 [</w:t>
            </w:r>
            <w:r>
              <w:rPr>
                <w:lang w:val="en-US"/>
              </w:rPr>
              <w:t>XX</w:t>
            </w:r>
            <w:r>
              <w:t>])</w:t>
            </w:r>
          </w:p>
        </w:tc>
      </w:tr>
      <w:tr w:rsidR="00520DC7" w14:paraId="791170FD" w14:textId="77777777" w:rsidTr="00A63555">
        <w:trPr>
          <w:ins w:id="21" w:author="chenlei (P)" w:date="2020-03-31T19:29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5756" w14:textId="77777777" w:rsidR="00BD0D9F" w:rsidRDefault="00BD0D9F" w:rsidP="00BD0D9F">
            <w:pPr>
              <w:pStyle w:val="TAL"/>
              <w:rPr>
                <w:ins w:id="22" w:author="Yinghaoguo (Huawei Wireless)" w:date="2020-04-09T23:25:00Z"/>
                <w:b/>
                <w:bCs/>
                <w:i/>
                <w:iCs/>
                <w:lang w:eastAsia="ja-JP"/>
              </w:rPr>
            </w:pPr>
            <w:proofErr w:type="spellStart"/>
            <w:ins w:id="23" w:author="Yinghaoguo (Huawei Wireless)" w:date="2020-04-09T23:25:00Z">
              <w:r>
                <w:rPr>
                  <w:b/>
                  <w:bCs/>
                  <w:i/>
                  <w:iCs/>
                  <w:szCs w:val="22"/>
                  <w:lang w:eastAsia="ja-JP"/>
                </w:rPr>
                <w:t>posSi-BroadcastStatus</w:t>
              </w:r>
              <w:proofErr w:type="spellEnd"/>
            </w:ins>
          </w:p>
          <w:p w14:paraId="05C1DB94" w14:textId="7E986078" w:rsidR="00520DC7" w:rsidRDefault="00BD0D9F" w:rsidP="00BD0D9F">
            <w:pPr>
              <w:pStyle w:val="TAL"/>
              <w:rPr>
                <w:ins w:id="24" w:author="chenlei (P)" w:date="2020-03-31T19:29:00Z"/>
                <w:b/>
                <w:i/>
                <w:szCs w:val="22"/>
              </w:rPr>
            </w:pPr>
            <w:ins w:id="25" w:author="Yinghaoguo (Huawei Wireless)" w:date="2020-04-09T23:25:00Z">
              <w:r>
                <w:rPr>
                  <w:szCs w:val="22"/>
                </w:rPr>
                <w:t xml:space="preserve">Indicates if the </w:t>
              </w:r>
              <w:proofErr w:type="spellStart"/>
              <w:r>
                <w:rPr>
                  <w:szCs w:val="22"/>
                </w:rPr>
                <w:t>postioning</w:t>
              </w:r>
              <w:proofErr w:type="spellEnd"/>
              <w:r>
                <w:rPr>
                  <w:szCs w:val="22"/>
                </w:rPr>
                <w:t xml:space="preserve"> SI message is being broadcasted or not. Change of</w:t>
              </w:r>
              <w:r>
                <w:rPr>
                  <w:i/>
                  <w:szCs w:val="22"/>
                </w:rPr>
                <w:t xml:space="preserve"> </w:t>
              </w:r>
              <w:proofErr w:type="spellStart"/>
              <w:r>
                <w:rPr>
                  <w:i/>
                  <w:szCs w:val="22"/>
                </w:rPr>
                <w:t>posSi-BroadcastStat</w:t>
              </w:r>
              <w:r>
                <w:rPr>
                  <w:szCs w:val="22"/>
                </w:rPr>
                <w:t>us</w:t>
              </w:r>
              <w:proofErr w:type="spellEnd"/>
              <w:r>
                <w:rPr>
                  <w:szCs w:val="22"/>
                </w:rPr>
                <w:t xml:space="preserve"> should not result in system information change notifications in Short Message transmitted with P-RNTI over DCI (see clause 6.5). The value of the indication is valid until the end of the BCCH modification period when set to </w:t>
              </w:r>
              <w:r>
                <w:rPr>
                  <w:i/>
                  <w:szCs w:val="22"/>
                </w:rPr>
                <w:t>broadcasting</w:t>
              </w:r>
              <w:r>
                <w:rPr>
                  <w:szCs w:val="22"/>
                </w:rPr>
                <w:t>.</w:t>
              </w:r>
            </w:ins>
          </w:p>
        </w:tc>
      </w:tr>
      <w:tr w:rsidR="00A63555" w14:paraId="06FAC75E" w14:textId="77777777" w:rsidTr="00A6355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3CB35" w14:textId="77777777" w:rsidR="00A63555" w:rsidRDefault="00A63555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pos</w:t>
            </w:r>
            <w:proofErr w:type="spellEnd"/>
            <w:r>
              <w:rPr>
                <w:b/>
                <w:i/>
              </w:rPr>
              <w:t>-sib-</w:t>
            </w:r>
            <w:proofErr w:type="spellStart"/>
            <w:r>
              <w:rPr>
                <w:b/>
                <w:i/>
              </w:rPr>
              <w:t>MappingInfo</w:t>
            </w:r>
            <w:proofErr w:type="spellEnd"/>
            <w:r>
              <w:rPr>
                <w:b/>
                <w:i/>
              </w:rPr>
              <w:t xml:space="preserve"> </w:t>
            </w:r>
          </w:p>
          <w:p w14:paraId="721767EC" w14:textId="77777777" w:rsidR="00A63555" w:rsidRDefault="00A63555">
            <w:pPr>
              <w:pStyle w:val="TAL"/>
              <w:rPr>
                <w:b/>
                <w:i/>
                <w:szCs w:val="22"/>
              </w:rPr>
            </w:pPr>
            <w:r>
              <w:rPr>
                <w:lang w:eastAsia="en-GB"/>
              </w:rPr>
              <w:t xml:space="preserve">List of the </w:t>
            </w:r>
            <w:proofErr w:type="spellStart"/>
            <w:r>
              <w:rPr>
                <w:lang w:eastAsia="en-GB"/>
              </w:rPr>
              <w:t>posSIBs</w:t>
            </w:r>
            <w:proofErr w:type="spellEnd"/>
            <w:r>
              <w:rPr>
                <w:lang w:eastAsia="en-GB"/>
              </w:rPr>
              <w:t xml:space="preserve"> mapped to this </w:t>
            </w:r>
            <w:proofErr w:type="spellStart"/>
            <w:r>
              <w:rPr>
                <w:i/>
                <w:iCs/>
                <w:lang w:eastAsia="en-GB"/>
              </w:rPr>
              <w:t>SystemInformation</w:t>
            </w:r>
            <w:proofErr w:type="spellEnd"/>
            <w:r>
              <w:rPr>
                <w:i/>
                <w:iCs/>
                <w:lang w:eastAsia="en-GB"/>
              </w:rPr>
              <w:t xml:space="preserve"> </w:t>
            </w:r>
            <w:r>
              <w:rPr>
                <w:iCs/>
                <w:lang w:eastAsia="en-GB"/>
              </w:rPr>
              <w:t>message.</w:t>
            </w:r>
          </w:p>
        </w:tc>
      </w:tr>
      <w:tr w:rsidR="00A63555" w14:paraId="5B28E7CF" w14:textId="77777777" w:rsidTr="00A6355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13B9" w14:textId="77777777" w:rsidR="00A63555" w:rsidRDefault="00A6355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pos</w:t>
            </w:r>
            <w:r>
              <w:rPr>
                <w:b/>
                <w:bCs/>
                <w:i/>
                <w:noProof/>
                <w:lang w:val="en-US" w:eastAsia="en-GB"/>
              </w:rPr>
              <w:t>S</w:t>
            </w:r>
            <w:r>
              <w:rPr>
                <w:b/>
                <w:bCs/>
                <w:i/>
                <w:noProof/>
                <w:lang w:eastAsia="en-GB"/>
              </w:rPr>
              <w:t>ib</w:t>
            </w:r>
            <w:r>
              <w:rPr>
                <w:b/>
                <w:bCs/>
                <w:i/>
                <w:noProof/>
                <w:lang w:val="en-US" w:eastAsia="en-GB"/>
              </w:rPr>
              <w:t>T</w:t>
            </w:r>
            <w:r>
              <w:rPr>
                <w:b/>
                <w:bCs/>
                <w:i/>
                <w:noProof/>
                <w:lang w:eastAsia="en-GB"/>
              </w:rPr>
              <w:t>ype</w:t>
            </w:r>
          </w:p>
          <w:p w14:paraId="0664915A" w14:textId="77777777" w:rsidR="00A63555" w:rsidRDefault="00A63555">
            <w:pPr>
              <w:pStyle w:val="TAL"/>
              <w:rPr>
                <w:szCs w:val="22"/>
                <w:lang w:eastAsia="x-none"/>
              </w:rPr>
            </w:pPr>
            <w:r>
              <w:rPr>
                <w:bCs/>
                <w:noProof/>
                <w:lang w:eastAsia="en-GB"/>
              </w:rPr>
              <w:t>The positioning SIB type is defined in TS 3</w:t>
            </w:r>
            <w:r>
              <w:rPr>
                <w:bCs/>
                <w:noProof/>
                <w:lang w:val="en-US" w:eastAsia="en-GB"/>
              </w:rPr>
              <w:t>7</w:t>
            </w:r>
            <w:r>
              <w:rPr>
                <w:bCs/>
                <w:noProof/>
                <w:lang w:eastAsia="en-GB"/>
              </w:rPr>
              <w:t>.355 [</w:t>
            </w:r>
            <w:r>
              <w:rPr>
                <w:bCs/>
                <w:noProof/>
                <w:lang w:val="en-US" w:eastAsia="en-GB"/>
              </w:rPr>
              <w:t>XX</w:t>
            </w:r>
            <w:r>
              <w:rPr>
                <w:bCs/>
                <w:noProof/>
                <w:lang w:eastAsia="en-GB"/>
              </w:rPr>
              <w:t>].</w:t>
            </w:r>
          </w:p>
        </w:tc>
      </w:tr>
      <w:tr w:rsidR="00A63555" w14:paraId="3A5C6A41" w14:textId="77777777" w:rsidTr="00A6355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E04B" w14:textId="77777777" w:rsidR="00A63555" w:rsidRDefault="00A6355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pos</w:t>
            </w:r>
            <w:r>
              <w:rPr>
                <w:b/>
                <w:bCs/>
                <w:i/>
                <w:noProof/>
                <w:lang w:val="en-US" w:eastAsia="en-GB"/>
              </w:rPr>
              <w:t>S</w:t>
            </w:r>
            <w:r>
              <w:rPr>
                <w:b/>
                <w:bCs/>
                <w:i/>
                <w:noProof/>
                <w:lang w:eastAsia="en-GB"/>
              </w:rPr>
              <w:t>i-Periodicity</w:t>
            </w:r>
          </w:p>
          <w:p w14:paraId="1F166CE6" w14:textId="77777777" w:rsidR="00A63555" w:rsidRDefault="00A63555">
            <w:pPr>
              <w:pStyle w:val="TAL"/>
              <w:rPr>
                <w:szCs w:val="22"/>
                <w:lang w:eastAsia="x-none"/>
              </w:rPr>
            </w:pPr>
            <w:r>
              <w:rPr>
                <w:lang w:eastAsia="en-GB"/>
              </w:rPr>
              <w:t>Periodicity of the SI-message in radio frames, such that rf8 denotes 8 radio frames, rf16 denotes 16 radio frames, and so on.</w:t>
            </w:r>
          </w:p>
        </w:tc>
      </w:tr>
      <w:tr w:rsidR="00520DC7" w14:paraId="3BC67199" w14:textId="77777777" w:rsidTr="00A63555">
        <w:trPr>
          <w:ins w:id="26" w:author="chenlei (P)" w:date="2020-03-31T19:26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BC82" w14:textId="77777777" w:rsidR="00BD0D9F" w:rsidRDefault="00BD0D9F" w:rsidP="00BD0D9F">
            <w:pPr>
              <w:pStyle w:val="TAL"/>
              <w:rPr>
                <w:ins w:id="27" w:author="Yinghaoguo (Huawei Wireless)" w:date="2020-04-09T23:25:00Z"/>
                <w:b/>
                <w:bCs/>
                <w:i/>
                <w:noProof/>
                <w:lang w:eastAsia="en-GB"/>
              </w:rPr>
            </w:pPr>
            <w:ins w:id="28" w:author="Yinghaoguo (Huawei Wireless)" w:date="2020-04-09T23:25:00Z">
              <w:r>
                <w:rPr>
                  <w:b/>
                  <w:bCs/>
                  <w:i/>
                  <w:noProof/>
                  <w:lang w:eastAsia="en-GB"/>
                </w:rPr>
                <w:t>pos</w:t>
              </w:r>
              <w:r>
                <w:rPr>
                  <w:b/>
                  <w:bCs/>
                  <w:i/>
                  <w:noProof/>
                  <w:lang w:val="en-US" w:eastAsia="en-GB"/>
                </w:rPr>
                <w:t>S</w:t>
              </w:r>
              <w:r>
                <w:rPr>
                  <w:b/>
                  <w:bCs/>
                  <w:i/>
                  <w:noProof/>
                  <w:lang w:eastAsia="en-GB"/>
                </w:rPr>
                <w:t>i-RequestConfig</w:t>
              </w:r>
            </w:ins>
          </w:p>
          <w:p w14:paraId="3F0EF47F" w14:textId="5FE782B8" w:rsidR="00520DC7" w:rsidRDefault="00BD0D9F" w:rsidP="00BD0D9F">
            <w:pPr>
              <w:pStyle w:val="TAL"/>
              <w:rPr>
                <w:ins w:id="29" w:author="chenlei (P)" w:date="2020-03-31T19:26:00Z"/>
                <w:b/>
                <w:bCs/>
                <w:i/>
                <w:noProof/>
                <w:lang w:eastAsia="en-GB"/>
              </w:rPr>
            </w:pPr>
            <w:ins w:id="30" w:author="Yinghaoguo (Huawei Wireless)" w:date="2020-04-09T23:25:00Z">
              <w:r w:rsidRPr="00520DC7">
                <w:rPr>
                  <w:lang w:eastAsia="en-GB"/>
                </w:rPr>
                <w:t xml:space="preserve">Configuration of Msg1 resources that the UE uses for requesting </w:t>
              </w:r>
              <w:r>
                <w:rPr>
                  <w:lang w:eastAsia="en-GB"/>
                </w:rPr>
                <w:t xml:space="preserve">positioning </w:t>
              </w:r>
              <w:r w:rsidRPr="00520DC7">
                <w:rPr>
                  <w:lang w:eastAsia="en-GB"/>
                </w:rPr>
                <w:t xml:space="preserve">SI-messages for which </w:t>
              </w:r>
              <w:proofErr w:type="spellStart"/>
              <w:r w:rsidRPr="00520DC7">
                <w:rPr>
                  <w:i/>
                  <w:lang w:eastAsia="en-GB"/>
                </w:rPr>
                <w:t>posSi-BroadcastStatus</w:t>
              </w:r>
              <w:proofErr w:type="spellEnd"/>
              <w:r w:rsidRPr="00520DC7">
                <w:rPr>
                  <w:lang w:eastAsia="en-GB"/>
                </w:rPr>
                <w:t xml:space="preserve"> is set to </w:t>
              </w:r>
              <w:proofErr w:type="spellStart"/>
              <w:r w:rsidRPr="00520DC7">
                <w:rPr>
                  <w:lang w:eastAsia="en-GB"/>
                </w:rPr>
                <w:t>notBroadcasting</w:t>
              </w:r>
              <w:proofErr w:type="spellEnd"/>
              <w:proofErr w:type="gramStart"/>
              <w:r w:rsidRPr="00520DC7">
                <w:rPr>
                  <w:lang w:eastAsia="en-GB"/>
                </w:rPr>
                <w:t>.</w:t>
              </w:r>
              <w:r>
                <w:rPr>
                  <w:lang w:eastAsia="en-GB"/>
                </w:rPr>
                <w:t>.</w:t>
              </w:r>
            </w:ins>
            <w:proofErr w:type="gramEnd"/>
          </w:p>
        </w:tc>
      </w:tr>
      <w:tr w:rsidR="00A63555" w14:paraId="03E2F77B" w14:textId="77777777" w:rsidTr="00A6355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50A05" w14:textId="77777777" w:rsidR="00A63555" w:rsidRDefault="00A63555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offsetToSI</w:t>
            </w:r>
            <w:proofErr w:type="spellEnd"/>
            <w:r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-Used</w:t>
            </w:r>
          </w:p>
          <w:p w14:paraId="6D3E2373" w14:textId="77777777" w:rsidR="00A63555" w:rsidRDefault="00A63555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lang w:eastAsia="en-GB"/>
              </w:rPr>
              <w:t xml:space="preserve">This field, if present indicates that the SI messages in </w:t>
            </w:r>
            <w:proofErr w:type="spellStart"/>
            <w:r>
              <w:rPr>
                <w:i/>
                <w:lang w:eastAsia="en-GB"/>
              </w:rPr>
              <w:t>Pos</w:t>
            </w:r>
            <w:proofErr w:type="spellEnd"/>
            <w:r>
              <w:rPr>
                <w:i/>
                <w:lang w:val="en-US" w:eastAsia="en-GB"/>
              </w:rPr>
              <w:t>SI-</w:t>
            </w:r>
            <w:proofErr w:type="spellStart"/>
            <w:r>
              <w:rPr>
                <w:i/>
                <w:lang w:eastAsia="en-GB"/>
              </w:rPr>
              <w:t>SchedulingInfoList</w:t>
            </w:r>
            <w:proofErr w:type="spellEnd"/>
            <w:r>
              <w:rPr>
                <w:lang w:eastAsia="en-GB"/>
              </w:rPr>
              <w:t xml:space="preserve"> are scheduled with an offset of 8 radio frames compared to SI messages in </w:t>
            </w:r>
            <w:proofErr w:type="spellStart"/>
            <w:r>
              <w:rPr>
                <w:i/>
                <w:lang w:eastAsia="en-GB"/>
              </w:rPr>
              <w:t>SchedulingInfoList</w:t>
            </w:r>
            <w:proofErr w:type="spellEnd"/>
            <w:r>
              <w:rPr>
                <w:lang w:eastAsia="en-GB"/>
              </w:rPr>
              <w:t xml:space="preserve">. </w:t>
            </w:r>
            <w:proofErr w:type="spellStart"/>
            <w:proofErr w:type="gramStart"/>
            <w:r>
              <w:rPr>
                <w:i/>
                <w:lang w:eastAsia="en-GB"/>
              </w:rPr>
              <w:t>offsetToSI</w:t>
            </w:r>
            <w:proofErr w:type="spellEnd"/>
            <w:r>
              <w:rPr>
                <w:i/>
                <w:lang w:eastAsia="en-GB"/>
              </w:rPr>
              <w:t>-</w:t>
            </w:r>
            <w:r>
              <w:rPr>
                <w:i/>
                <w:lang w:val="en-US" w:eastAsia="en-GB"/>
              </w:rPr>
              <w:t>U</w:t>
            </w:r>
            <w:proofErr w:type="spellStart"/>
            <w:r>
              <w:rPr>
                <w:i/>
                <w:lang w:eastAsia="en-GB"/>
              </w:rPr>
              <w:t>sed</w:t>
            </w:r>
            <w:proofErr w:type="spellEnd"/>
            <w:proofErr w:type="gramEnd"/>
            <w:r>
              <w:rPr>
                <w:lang w:eastAsia="en-GB"/>
              </w:rPr>
              <w:t xml:space="preserve"> may be present only if the shortest configured SI message periodicity for SI messages in </w:t>
            </w:r>
            <w:proofErr w:type="spellStart"/>
            <w:r>
              <w:rPr>
                <w:i/>
                <w:lang w:eastAsia="en-GB"/>
              </w:rPr>
              <w:t>SchedulingInfoList</w:t>
            </w:r>
            <w:proofErr w:type="spellEnd"/>
            <w:r>
              <w:rPr>
                <w:lang w:eastAsia="en-GB"/>
              </w:rPr>
              <w:t xml:space="preserve"> is 80ms.</w:t>
            </w:r>
          </w:p>
        </w:tc>
      </w:tr>
      <w:tr w:rsidR="00A63555" w14:paraId="747A488E" w14:textId="77777777" w:rsidTr="00A6355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CD12C" w14:textId="77777777" w:rsidR="00A63555" w:rsidRDefault="00A63555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b/>
                <w:bCs/>
                <w:i/>
                <w:sz w:val="18"/>
              </w:rPr>
              <w:t>sbas</w:t>
            </w:r>
            <w:proofErr w:type="spellEnd"/>
            <w:r>
              <w:rPr>
                <w:rFonts w:ascii="Arial" w:hAnsi="Arial"/>
                <w:b/>
                <w:bCs/>
                <w:i/>
                <w:sz w:val="18"/>
              </w:rPr>
              <w:t>-ID</w:t>
            </w:r>
          </w:p>
          <w:p w14:paraId="79315441" w14:textId="77777777" w:rsidR="00A63555" w:rsidRDefault="00A63555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>
              <w:rPr>
                <w:bCs/>
              </w:rPr>
              <w:t xml:space="preserve">The presence of this field indicates that the positioning SIB type is for a specific </w:t>
            </w:r>
            <w:r>
              <w:rPr>
                <w:bCs/>
                <w:lang w:val="en-US"/>
              </w:rPr>
              <w:t>SBAS</w:t>
            </w:r>
            <w:r>
              <w:rPr>
                <w:bCs/>
              </w:rPr>
              <w:t>.</w:t>
            </w:r>
            <w:r>
              <w:rPr>
                <w:bCs/>
                <w:lang w:val="en-US"/>
              </w:rPr>
              <w:t xml:space="preserve"> </w:t>
            </w:r>
            <w:r>
              <w:rPr>
                <w:bCs/>
              </w:rPr>
              <w:t>I</w:t>
            </w:r>
            <w:r>
              <w:t>ndicates a specific SBAS (see also TS 37.355 [XX]).</w:t>
            </w:r>
          </w:p>
        </w:tc>
      </w:tr>
    </w:tbl>
    <w:p w14:paraId="571B1A44" w14:textId="77777777" w:rsidR="00B764AB" w:rsidRPr="00420424" w:rsidDel="00520DC7" w:rsidRDefault="00B764AB" w:rsidP="00B764AB">
      <w:pPr>
        <w:rPr>
          <w:del w:id="31" w:author="chenlei (P)" w:date="2020-03-31T19:32:00Z"/>
          <w:noProof/>
        </w:rPr>
      </w:pPr>
    </w:p>
    <w:p w14:paraId="3CBDC6D7" w14:textId="77777777" w:rsidR="00520DC7" w:rsidRPr="00520DC7" w:rsidRDefault="00520DC7" w:rsidP="00520DC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noProof/>
          <w:lang w:eastAsia="ko-KR"/>
        </w:rPr>
      </w:pPr>
    </w:p>
    <w:p w14:paraId="5781EFD5" w14:textId="2CB87032" w:rsidR="00520DC7" w:rsidRPr="00CF09D5" w:rsidRDefault="00737DA2" w:rsidP="00520DC7">
      <w:pPr>
        <w:pStyle w:val="Note-Boxed"/>
        <w:jc w:val="center"/>
      </w:pPr>
      <w:r>
        <w:t>NEXT</w:t>
      </w:r>
      <w:r w:rsidR="00520DC7">
        <w:t xml:space="preserve"> CHANGE</w:t>
      </w:r>
    </w:p>
    <w:p w14:paraId="57B95ABE" w14:textId="77777777" w:rsidR="00520DC7" w:rsidRPr="00520DC7" w:rsidRDefault="00520DC7" w:rsidP="00520DC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x-none"/>
        </w:rPr>
      </w:pPr>
      <w:bookmarkStart w:id="32" w:name="_Toc29321300"/>
      <w:bookmarkStart w:id="33" w:name="_Toc20425904"/>
      <w:r w:rsidRPr="00520DC7">
        <w:rPr>
          <w:rFonts w:ascii="Arial" w:eastAsia="Times New Roman" w:hAnsi="Arial"/>
          <w:sz w:val="24"/>
          <w:lang w:eastAsia="x-none"/>
        </w:rPr>
        <w:t>–</w:t>
      </w:r>
      <w:r w:rsidRPr="00520DC7">
        <w:rPr>
          <w:rFonts w:ascii="Arial" w:eastAsia="Times New Roman" w:hAnsi="Arial"/>
          <w:sz w:val="24"/>
          <w:lang w:eastAsia="x-none"/>
        </w:rPr>
        <w:tab/>
      </w:r>
      <w:r w:rsidRPr="00520DC7">
        <w:rPr>
          <w:rFonts w:ascii="Arial" w:eastAsia="Times New Roman" w:hAnsi="Arial"/>
          <w:bCs/>
          <w:i/>
          <w:iCs/>
          <w:noProof/>
          <w:sz w:val="24"/>
          <w:lang w:eastAsia="x-none"/>
        </w:rPr>
        <w:t>RRCSystemInfoRequest</w:t>
      </w:r>
      <w:bookmarkEnd w:id="32"/>
      <w:bookmarkEnd w:id="33"/>
    </w:p>
    <w:p w14:paraId="7CDB1831" w14:textId="77777777" w:rsidR="00520DC7" w:rsidRPr="00520DC7" w:rsidRDefault="00520DC7" w:rsidP="00520DC7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520DC7">
        <w:rPr>
          <w:rFonts w:eastAsia="Times New Roman"/>
          <w:lang w:eastAsia="ja-JP"/>
        </w:rPr>
        <w:t xml:space="preserve">The </w:t>
      </w:r>
      <w:r w:rsidRPr="00520DC7">
        <w:rPr>
          <w:rFonts w:eastAsia="Times New Roman"/>
          <w:bCs/>
          <w:i/>
          <w:iCs/>
          <w:noProof/>
          <w:lang w:eastAsia="ja-JP"/>
        </w:rPr>
        <w:t>RRCSystemInfoRequest</w:t>
      </w:r>
      <w:r w:rsidRPr="00520DC7">
        <w:rPr>
          <w:rFonts w:eastAsia="Times New Roman"/>
          <w:lang w:eastAsia="ja-JP"/>
        </w:rPr>
        <w:t xml:space="preserve"> message is used to request </w:t>
      </w:r>
      <w:r w:rsidRPr="00520DC7">
        <w:rPr>
          <w:rFonts w:eastAsia="Times New Roman"/>
          <w:lang w:eastAsia="zh-CN"/>
        </w:rPr>
        <w:t>SI message(s) required by the UE as specified in clause 5.2.2.3.3.</w:t>
      </w:r>
    </w:p>
    <w:p w14:paraId="7C3C0296" w14:textId="77777777" w:rsidR="00520DC7" w:rsidRPr="00520DC7" w:rsidRDefault="00520DC7" w:rsidP="00520DC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x-none"/>
        </w:rPr>
      </w:pPr>
      <w:r w:rsidRPr="00520DC7">
        <w:rPr>
          <w:rFonts w:eastAsia="Times New Roman"/>
          <w:lang w:eastAsia="x-none"/>
        </w:rPr>
        <w:t>Signalling radio bearer: SRB0</w:t>
      </w:r>
    </w:p>
    <w:p w14:paraId="253C3F30" w14:textId="77777777" w:rsidR="00520DC7" w:rsidRPr="00520DC7" w:rsidRDefault="00520DC7" w:rsidP="00520DC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x-none"/>
        </w:rPr>
      </w:pPr>
      <w:r w:rsidRPr="00520DC7">
        <w:rPr>
          <w:rFonts w:eastAsia="Times New Roman"/>
          <w:lang w:eastAsia="x-none"/>
        </w:rPr>
        <w:t>RLC-SAP: TM</w:t>
      </w:r>
    </w:p>
    <w:p w14:paraId="1350D04F" w14:textId="77777777" w:rsidR="00520DC7" w:rsidRPr="00520DC7" w:rsidRDefault="00520DC7" w:rsidP="00520DC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x-none"/>
        </w:rPr>
      </w:pPr>
      <w:r w:rsidRPr="00520DC7">
        <w:rPr>
          <w:rFonts w:eastAsia="Times New Roman"/>
          <w:lang w:eastAsia="x-none"/>
        </w:rPr>
        <w:t>Logical channel: CCCH</w:t>
      </w:r>
    </w:p>
    <w:p w14:paraId="1E541F33" w14:textId="77777777" w:rsidR="00520DC7" w:rsidRPr="00520DC7" w:rsidRDefault="00520DC7" w:rsidP="00520DC7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zh-CN"/>
        </w:rPr>
      </w:pPr>
      <w:r w:rsidRPr="00520DC7">
        <w:rPr>
          <w:rFonts w:eastAsia="Times New Roman"/>
          <w:lang w:eastAsia="x-none"/>
        </w:rPr>
        <w:t xml:space="preserve">Direction: UE to </w:t>
      </w:r>
      <w:r w:rsidRPr="00520DC7">
        <w:rPr>
          <w:rFonts w:eastAsia="宋体"/>
          <w:lang w:eastAsia="zh-CN"/>
        </w:rPr>
        <w:t>Network</w:t>
      </w:r>
    </w:p>
    <w:p w14:paraId="1C3D995B" w14:textId="77777777" w:rsidR="00520DC7" w:rsidRPr="00520DC7" w:rsidRDefault="00520DC7" w:rsidP="00520DC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bCs/>
          <w:i/>
          <w:iCs/>
          <w:noProof/>
        </w:rPr>
      </w:pPr>
      <w:r w:rsidRPr="00520DC7">
        <w:rPr>
          <w:rFonts w:ascii="Arial" w:eastAsia="Times New Roman" w:hAnsi="Arial" w:cs="Arial"/>
          <w:b/>
          <w:bCs/>
          <w:i/>
          <w:iCs/>
          <w:noProof/>
          <w:lang w:eastAsia="x-none"/>
        </w:rPr>
        <w:t>RRCSystemInfoRequest message</w:t>
      </w:r>
    </w:p>
    <w:p w14:paraId="023109E2" w14:textId="77777777" w:rsidR="00520DC7" w:rsidRPr="00520DC7" w:rsidRDefault="00520DC7" w:rsidP="00520D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20DC7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2E54E411" w14:textId="77777777" w:rsidR="00520DC7" w:rsidRPr="00520DC7" w:rsidRDefault="00520DC7" w:rsidP="00520D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20DC7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TAG-RRCSYSTEMINFOREQUEST-START</w:t>
      </w:r>
    </w:p>
    <w:p w14:paraId="09BE262A" w14:textId="77777777" w:rsidR="00520DC7" w:rsidRPr="00520DC7" w:rsidRDefault="00520DC7" w:rsidP="00520D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ECAD666" w14:textId="77777777" w:rsidR="00520DC7" w:rsidRPr="00520DC7" w:rsidRDefault="00520DC7" w:rsidP="00520D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20DC7">
        <w:rPr>
          <w:rFonts w:ascii="Courier New" w:eastAsia="Times New Roman" w:hAnsi="Courier New" w:cs="Courier New"/>
          <w:noProof/>
          <w:sz w:val="16"/>
          <w:lang w:eastAsia="en-GB"/>
        </w:rPr>
        <w:t xml:space="preserve">RRCSystemInfoRequest ::=            </w:t>
      </w:r>
      <w:r w:rsidRPr="00520DC7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520DC7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68FE94A" w14:textId="77777777" w:rsidR="00520DC7" w:rsidRPr="00520DC7" w:rsidRDefault="00520DC7" w:rsidP="00520D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20DC7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criticalExtensions                  </w:t>
      </w:r>
      <w:r w:rsidRPr="00520DC7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520DC7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9F57460" w14:textId="77777777" w:rsidR="00520DC7" w:rsidRPr="00520DC7" w:rsidRDefault="00520DC7" w:rsidP="00520D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20DC7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    rrcSystemInfoRequest                RRCSystemInfoRequest-IEs,</w:t>
      </w:r>
    </w:p>
    <w:p w14:paraId="587E856D" w14:textId="77777777" w:rsidR="00520DC7" w:rsidRPr="00520DC7" w:rsidRDefault="00520DC7" w:rsidP="00520D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20DC7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criticalExtensionsFuture            </w:t>
      </w:r>
      <w:r w:rsidRPr="00520DC7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520DC7">
        <w:rPr>
          <w:rFonts w:ascii="Courier New" w:eastAsia="Times New Roman" w:hAnsi="Courier New" w:cs="Courier New"/>
          <w:noProof/>
          <w:sz w:val="16"/>
          <w:lang w:eastAsia="en-GB"/>
        </w:rPr>
        <w:t xml:space="preserve"> {}</w:t>
      </w:r>
    </w:p>
    <w:p w14:paraId="08D19EDC" w14:textId="77777777" w:rsidR="00520DC7" w:rsidRPr="00520DC7" w:rsidRDefault="00520DC7" w:rsidP="00520D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20DC7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</w:t>
      </w:r>
    </w:p>
    <w:p w14:paraId="6CC825DA" w14:textId="77777777" w:rsidR="00520DC7" w:rsidRPr="00520DC7" w:rsidRDefault="00520DC7" w:rsidP="00520D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20DC7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561046B" w14:textId="77777777" w:rsidR="00520DC7" w:rsidRPr="00520DC7" w:rsidRDefault="00520DC7" w:rsidP="00520D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5F37031" w14:textId="77777777" w:rsidR="00520DC7" w:rsidRPr="00520DC7" w:rsidRDefault="00520DC7" w:rsidP="00520D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20DC7">
        <w:rPr>
          <w:rFonts w:ascii="Courier New" w:eastAsia="Times New Roman" w:hAnsi="Courier New" w:cs="Courier New"/>
          <w:noProof/>
          <w:sz w:val="16"/>
          <w:lang w:eastAsia="en-GB"/>
        </w:rPr>
        <w:t xml:space="preserve">RRCSystemInfoRequest-IEs ::=    </w:t>
      </w:r>
      <w:r w:rsidRPr="00520DC7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520DC7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723A9D1" w14:textId="08A40064" w:rsidR="00520DC7" w:rsidRDefault="00520DC7" w:rsidP="00520D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4" w:author="Yinghaoguo (Huawei Wireless)" w:date="2020-04-09T23:22:00Z"/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20DC7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requested-SI-List                   </w:t>
      </w:r>
      <w:r w:rsidRPr="00520DC7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520DC7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520DC7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520DC7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520DC7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520DC7">
        <w:rPr>
          <w:rFonts w:ascii="Courier New" w:eastAsia="Times New Roman" w:hAnsi="Courier New" w:cs="Courier New"/>
          <w:noProof/>
          <w:sz w:val="16"/>
          <w:lang w:eastAsia="en-GB"/>
        </w:rPr>
        <w:t xml:space="preserve"> (maxSI-Message)),  </w:t>
      </w:r>
      <w:r w:rsidRPr="00520DC7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--32bits</w:t>
      </w:r>
    </w:p>
    <w:p w14:paraId="321271C9" w14:textId="0764D256" w:rsidR="000E504C" w:rsidRPr="00E61B8D" w:rsidRDefault="000E504C" w:rsidP="00520D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 w:hint="eastAsia"/>
          <w:noProof/>
          <w:color w:val="808080"/>
          <w:sz w:val="16"/>
          <w:lang w:eastAsia="zh-CN"/>
        </w:rPr>
      </w:pPr>
      <w:ins w:id="35" w:author="Yinghaoguo (Huawei Wireless)" w:date="2020-04-09T23:22:00Z">
        <w:r>
          <w:rPr>
            <w:rFonts w:ascii="Courier New" w:hAnsi="Courier New" w:cs="Courier New" w:hint="eastAsia"/>
            <w:noProof/>
            <w:color w:val="808080"/>
            <w:sz w:val="16"/>
            <w:lang w:eastAsia="zh-CN"/>
          </w:rPr>
          <w:t xml:space="preserve"> </w:t>
        </w:r>
        <w:r>
          <w:rPr>
            <w:rFonts w:ascii="Courier New" w:hAnsi="Courier New" w:cs="Courier New"/>
            <w:noProof/>
            <w:color w:val="808080"/>
            <w:sz w:val="16"/>
            <w:lang w:eastAsia="zh-CN"/>
          </w:rPr>
          <w:t xml:space="preserve">   posReq-r16                          BOOLEAN,</w:t>
        </w:r>
      </w:ins>
    </w:p>
    <w:p w14:paraId="5E36A299" w14:textId="77777777" w:rsidR="00520DC7" w:rsidRPr="00520DC7" w:rsidRDefault="00520DC7" w:rsidP="00520D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20DC7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spare                               </w:t>
      </w:r>
      <w:r w:rsidRPr="00520DC7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520DC7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520DC7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520DC7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520DC7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520DC7">
        <w:rPr>
          <w:rFonts w:ascii="Courier New" w:eastAsia="Times New Roman" w:hAnsi="Courier New" w:cs="Courier New"/>
          <w:noProof/>
          <w:sz w:val="16"/>
          <w:lang w:eastAsia="en-GB"/>
        </w:rPr>
        <w:t xml:space="preserve"> (12))</w:t>
      </w:r>
    </w:p>
    <w:p w14:paraId="7108A218" w14:textId="77777777" w:rsidR="00520DC7" w:rsidRPr="00520DC7" w:rsidRDefault="00520DC7" w:rsidP="00520D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520DC7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733F5CBD" w14:textId="77777777" w:rsidR="00520DC7" w:rsidRPr="00520DC7" w:rsidRDefault="00520DC7" w:rsidP="00520D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0D5BFC3" w14:textId="77777777" w:rsidR="00520DC7" w:rsidRPr="00520DC7" w:rsidRDefault="00520DC7" w:rsidP="00520D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20DC7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TAG-RRCSYSTEMINFOREQUEST-STOP</w:t>
      </w:r>
    </w:p>
    <w:p w14:paraId="032A747C" w14:textId="77777777" w:rsidR="00520DC7" w:rsidRPr="00520DC7" w:rsidRDefault="00520DC7" w:rsidP="00520D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520DC7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14:paraId="0EC367F5" w14:textId="77777777" w:rsidR="00520DC7" w:rsidRPr="00520DC7" w:rsidRDefault="00520DC7" w:rsidP="00520DC7">
      <w:pPr>
        <w:overflowPunct w:val="0"/>
        <w:autoSpaceDE w:val="0"/>
        <w:autoSpaceDN w:val="0"/>
        <w:adjustRightInd w:val="0"/>
        <w:rPr>
          <w:rFonts w:eastAsia="Arial Unicode MS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20DC7" w:rsidRPr="00520DC7" w14:paraId="03968BC3" w14:textId="77777777" w:rsidTr="00520DC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7CA3D" w14:textId="77777777" w:rsidR="00520DC7" w:rsidRPr="00520DC7" w:rsidRDefault="00520DC7" w:rsidP="00520D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  <w:sz w:val="18"/>
                <w:szCs w:val="22"/>
                <w:lang w:eastAsia="zh-CN"/>
              </w:rPr>
            </w:pPr>
            <w:proofErr w:type="spellStart"/>
            <w:r w:rsidRPr="00520DC7">
              <w:rPr>
                <w:rFonts w:ascii="Arial" w:eastAsia="Arial Unicode MS" w:hAnsi="Arial" w:cs="Arial"/>
                <w:b/>
                <w:i/>
                <w:sz w:val="18"/>
                <w:szCs w:val="22"/>
                <w:lang w:eastAsia="zh-CN"/>
              </w:rPr>
              <w:t>RRCSystemInfoRequest</w:t>
            </w:r>
            <w:proofErr w:type="spellEnd"/>
            <w:r w:rsidRPr="00520DC7">
              <w:rPr>
                <w:rFonts w:ascii="Arial" w:eastAsia="Arial Unicode MS" w:hAnsi="Arial" w:cs="Arial"/>
                <w:b/>
                <w:i/>
                <w:sz w:val="18"/>
                <w:szCs w:val="22"/>
                <w:lang w:eastAsia="zh-CN"/>
              </w:rPr>
              <w:t xml:space="preserve">-IEs </w:t>
            </w:r>
            <w:r w:rsidRPr="00520DC7">
              <w:rPr>
                <w:rFonts w:ascii="Arial" w:eastAsia="Arial Unicode MS" w:hAnsi="Arial" w:cs="Arial"/>
                <w:b/>
                <w:sz w:val="18"/>
                <w:szCs w:val="22"/>
                <w:lang w:eastAsia="zh-CN"/>
              </w:rPr>
              <w:t>field descriptions</w:t>
            </w:r>
          </w:p>
        </w:tc>
      </w:tr>
      <w:tr w:rsidR="00520DC7" w:rsidRPr="00520DC7" w14:paraId="777A7BE7" w14:textId="77777777" w:rsidTr="00520DC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C6638" w14:textId="77777777" w:rsidR="00520DC7" w:rsidRPr="00520DC7" w:rsidRDefault="00520DC7" w:rsidP="00520D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18"/>
                <w:szCs w:val="22"/>
                <w:lang w:eastAsia="zh-CN"/>
              </w:rPr>
            </w:pPr>
            <w:r w:rsidRPr="00520DC7">
              <w:rPr>
                <w:rFonts w:ascii="Arial" w:eastAsia="Arial Unicode MS" w:hAnsi="Arial" w:cs="Arial"/>
                <w:b/>
                <w:i/>
                <w:sz w:val="18"/>
                <w:szCs w:val="22"/>
                <w:lang w:eastAsia="zh-CN"/>
              </w:rPr>
              <w:t>requested-SI-List</w:t>
            </w:r>
          </w:p>
          <w:p w14:paraId="5C6A5CE4" w14:textId="7683A754" w:rsidR="00520DC7" w:rsidRPr="00520DC7" w:rsidRDefault="00520DC7" w:rsidP="00737D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18"/>
                <w:szCs w:val="22"/>
                <w:lang w:eastAsia="zh-CN"/>
              </w:rPr>
            </w:pPr>
            <w:r w:rsidRPr="00520DC7">
              <w:rPr>
                <w:rFonts w:ascii="Arial" w:eastAsia="Arial Unicode MS" w:hAnsi="Arial" w:cs="Arial"/>
                <w:sz w:val="18"/>
                <w:szCs w:val="22"/>
                <w:lang w:eastAsia="zh-CN"/>
              </w:rPr>
              <w:t>Contains a list of requested SI messages</w:t>
            </w:r>
            <w:r w:rsidR="00A33B44">
              <w:rPr>
                <w:rFonts w:ascii="Arial" w:eastAsia="Arial Unicode MS" w:hAnsi="Arial" w:cs="Arial"/>
                <w:sz w:val="18"/>
                <w:szCs w:val="22"/>
                <w:lang w:eastAsia="zh-CN"/>
              </w:rPr>
              <w:t xml:space="preserve"> </w:t>
            </w:r>
            <w:ins w:id="36" w:author="Yinghaoguo (Huawei Wireless)" w:date="2020-04-09T23:14:00Z">
              <w:r w:rsidR="00A33B44">
                <w:rPr>
                  <w:rFonts w:ascii="Arial" w:eastAsia="Arial Unicode MS" w:hAnsi="Arial" w:cs="Arial"/>
                  <w:sz w:val="18"/>
                  <w:szCs w:val="22"/>
                  <w:lang w:eastAsia="zh-CN"/>
                </w:rPr>
                <w:t xml:space="preserve">or a list of requested </w:t>
              </w:r>
              <w:proofErr w:type="spellStart"/>
              <w:r w:rsidR="00A33B44">
                <w:rPr>
                  <w:rFonts w:ascii="Arial" w:eastAsia="Arial Unicode MS" w:hAnsi="Arial" w:cs="Arial"/>
                  <w:sz w:val="18"/>
                  <w:szCs w:val="22"/>
                  <w:lang w:eastAsia="zh-CN"/>
                </w:rPr>
                <w:t>positonig</w:t>
              </w:r>
              <w:proofErr w:type="spellEnd"/>
              <w:r w:rsidR="00A33B44">
                <w:rPr>
                  <w:rFonts w:ascii="Arial" w:eastAsia="Arial Unicode MS" w:hAnsi="Arial" w:cs="Arial"/>
                  <w:sz w:val="18"/>
                  <w:szCs w:val="22"/>
                  <w:lang w:eastAsia="zh-CN"/>
                </w:rPr>
                <w:t xml:space="preserve"> SI message when </w:t>
              </w:r>
            </w:ins>
            <w:ins w:id="37" w:author="Yinghaoguo (Huawei Wireless)" w:date="2020-04-09T23:23:00Z">
              <w:r w:rsidR="00B80339">
                <w:rPr>
                  <w:rFonts w:ascii="Arial" w:eastAsia="Arial Unicode MS" w:hAnsi="Arial" w:cs="Arial"/>
                  <w:sz w:val="18"/>
                  <w:szCs w:val="22"/>
                  <w:lang w:eastAsia="zh-CN"/>
                </w:rPr>
                <w:t xml:space="preserve">the field </w:t>
              </w:r>
              <w:proofErr w:type="spellStart"/>
              <w:r w:rsidR="00B80339">
                <w:rPr>
                  <w:rFonts w:ascii="Arial" w:eastAsia="Arial Unicode MS" w:hAnsi="Arial" w:cs="Arial"/>
                  <w:i/>
                  <w:sz w:val="18"/>
                  <w:szCs w:val="22"/>
                  <w:lang w:eastAsia="zh-CN"/>
                </w:rPr>
                <w:t>posReq</w:t>
              </w:r>
              <w:proofErr w:type="spellEnd"/>
              <w:r w:rsidR="00B80339">
                <w:rPr>
                  <w:rFonts w:ascii="Arial" w:eastAsia="Arial Unicode MS" w:hAnsi="Arial" w:cs="Arial"/>
                  <w:sz w:val="18"/>
                  <w:szCs w:val="22"/>
                  <w:lang w:eastAsia="zh-CN"/>
                </w:rPr>
                <w:t xml:space="preserve"> is set to 1</w:t>
              </w:r>
            </w:ins>
            <w:r w:rsidRPr="00520DC7">
              <w:rPr>
                <w:rFonts w:ascii="Arial" w:eastAsia="Arial Unicode MS" w:hAnsi="Arial" w:cs="Arial"/>
                <w:sz w:val="18"/>
                <w:szCs w:val="22"/>
                <w:lang w:eastAsia="zh-CN"/>
              </w:rPr>
              <w:t xml:space="preserve">. </w:t>
            </w:r>
            <w:r w:rsidRPr="00520DC7">
              <w:rPr>
                <w:rFonts w:ascii="Arial" w:eastAsia="Arial Unicode MS" w:hAnsi="Arial" w:cs="Arial"/>
                <w:sz w:val="18"/>
                <w:szCs w:val="22"/>
                <w:lang w:eastAsia="zh-CN"/>
              </w:rPr>
              <w:t xml:space="preserve">According to the order of entry in the list of SI messages configured by </w:t>
            </w:r>
            <w:proofErr w:type="spellStart"/>
            <w:r w:rsidRPr="00520DC7">
              <w:rPr>
                <w:rFonts w:ascii="Arial" w:eastAsia="Arial Unicode MS" w:hAnsi="Arial" w:cs="Arial"/>
                <w:i/>
                <w:sz w:val="18"/>
                <w:szCs w:val="22"/>
                <w:lang w:eastAsia="zh-CN"/>
              </w:rPr>
              <w:t>schedulingInfoList</w:t>
            </w:r>
            <w:proofErr w:type="spellEnd"/>
            <w:r w:rsidRPr="00520DC7">
              <w:rPr>
                <w:rFonts w:ascii="Arial" w:eastAsia="Arial Unicode MS" w:hAnsi="Arial" w:cs="Arial"/>
                <w:sz w:val="18"/>
                <w:szCs w:val="22"/>
                <w:lang w:eastAsia="zh-CN"/>
              </w:rPr>
              <w:t xml:space="preserve"> in </w:t>
            </w:r>
            <w:bookmarkStart w:id="38" w:name="OLE_LINK2"/>
            <w:proofErr w:type="spellStart"/>
            <w:r w:rsidRPr="00520DC7">
              <w:rPr>
                <w:rFonts w:ascii="Arial" w:eastAsia="Arial Unicode MS" w:hAnsi="Arial" w:cs="Arial"/>
                <w:sz w:val="18"/>
                <w:szCs w:val="22"/>
                <w:lang w:eastAsia="zh-CN"/>
              </w:rPr>
              <w:t>si-</w:t>
            </w:r>
            <w:r w:rsidRPr="00520DC7">
              <w:rPr>
                <w:rFonts w:ascii="Arial" w:eastAsia="Arial Unicode MS" w:hAnsi="Arial" w:cs="Arial"/>
                <w:i/>
                <w:sz w:val="18"/>
                <w:szCs w:val="22"/>
                <w:lang w:eastAsia="zh-CN"/>
              </w:rPr>
              <w:t>SchedulingInfo</w:t>
            </w:r>
            <w:bookmarkEnd w:id="38"/>
            <w:proofErr w:type="spellEnd"/>
            <w:r w:rsidRPr="00520DC7">
              <w:rPr>
                <w:rFonts w:ascii="Arial" w:eastAsia="Arial Unicode MS" w:hAnsi="Arial" w:cs="Arial"/>
                <w:sz w:val="18"/>
                <w:szCs w:val="22"/>
                <w:lang w:eastAsia="zh-CN"/>
              </w:rPr>
              <w:t xml:space="preserve"> in </w:t>
            </w:r>
            <w:r w:rsidRPr="00520DC7">
              <w:rPr>
                <w:rFonts w:ascii="Arial" w:eastAsia="Arial Unicode MS" w:hAnsi="Arial" w:cs="Arial"/>
                <w:i/>
                <w:sz w:val="18"/>
                <w:szCs w:val="22"/>
                <w:lang w:eastAsia="zh-CN"/>
              </w:rPr>
              <w:t>SIB1</w:t>
            </w:r>
            <w:ins w:id="39" w:author="Yinghaoguo (Huawei Wireless)" w:date="2020-04-09T23:25:00Z">
              <w:r w:rsidR="00722F4F">
                <w:rPr>
                  <w:rFonts w:ascii="Arial" w:eastAsia="Arial Unicode MS" w:hAnsi="Arial" w:cs="Arial"/>
                  <w:i/>
                  <w:sz w:val="18"/>
                  <w:szCs w:val="22"/>
                  <w:lang w:eastAsia="zh-CN"/>
                </w:rPr>
                <w:t xml:space="preserve"> </w:t>
              </w:r>
            </w:ins>
            <w:ins w:id="40" w:author="Yinghaoguo (Huawei Wireless)" w:date="2020-04-09T23:24:00Z">
              <w:r w:rsidR="00E61B8D" w:rsidRPr="00E61B8D">
                <w:rPr>
                  <w:rFonts w:ascii="Arial" w:eastAsia="Arial Unicode MS" w:hAnsi="Arial" w:cs="Arial"/>
                  <w:sz w:val="18"/>
                  <w:szCs w:val="22"/>
                  <w:lang w:eastAsia="zh-CN"/>
                </w:rPr>
                <w:t>or in the list of positioning SI messages configured by</w:t>
              </w:r>
              <w:r w:rsidR="00E61B8D">
                <w:rPr>
                  <w:rFonts w:ascii="Arial" w:eastAsia="Arial Unicode MS" w:hAnsi="Arial" w:cs="Arial"/>
                  <w:i/>
                  <w:sz w:val="18"/>
                  <w:szCs w:val="22"/>
                  <w:lang w:eastAsia="zh-CN"/>
                </w:rPr>
                <w:t xml:space="preserve"> </w:t>
              </w:r>
              <w:proofErr w:type="spellStart"/>
              <w:r w:rsidR="00E61B8D" w:rsidRPr="00737DA2">
                <w:rPr>
                  <w:rFonts w:ascii="Arial" w:eastAsia="Arial Unicode MS" w:hAnsi="Arial" w:cs="Arial"/>
                  <w:i/>
                  <w:sz w:val="18"/>
                  <w:szCs w:val="22"/>
                  <w:lang w:eastAsia="zh-CN"/>
                </w:rPr>
                <w:t>posSI-SchedulingInfoList</w:t>
              </w:r>
              <w:proofErr w:type="spellEnd"/>
              <w:r w:rsidR="00E61B8D">
                <w:rPr>
                  <w:rFonts w:ascii="Arial" w:eastAsia="Arial Unicode MS" w:hAnsi="Arial" w:cs="Arial"/>
                  <w:i/>
                  <w:sz w:val="18"/>
                  <w:szCs w:val="22"/>
                  <w:lang w:eastAsia="zh-CN"/>
                </w:rPr>
                <w:t xml:space="preserve"> </w:t>
              </w:r>
              <w:r w:rsidR="00E61B8D" w:rsidRPr="00E61B8D">
                <w:rPr>
                  <w:rFonts w:ascii="Arial" w:eastAsia="Arial Unicode MS" w:hAnsi="Arial" w:cs="Arial"/>
                  <w:sz w:val="18"/>
                  <w:szCs w:val="22"/>
                  <w:lang w:eastAsia="zh-CN"/>
                </w:rPr>
                <w:t>in</w:t>
              </w:r>
              <w:r w:rsidR="00E61B8D">
                <w:rPr>
                  <w:rFonts w:ascii="Arial" w:eastAsia="Arial Unicode MS" w:hAnsi="Arial" w:cs="Arial"/>
                  <w:i/>
                  <w:sz w:val="18"/>
                  <w:szCs w:val="22"/>
                  <w:lang w:eastAsia="zh-CN"/>
                </w:rPr>
                <w:t xml:space="preserve"> </w:t>
              </w:r>
              <w:r w:rsidR="00E61B8D" w:rsidRPr="00737DA2">
                <w:rPr>
                  <w:rFonts w:ascii="Arial" w:eastAsia="Arial Unicode MS" w:hAnsi="Arial" w:cs="Arial"/>
                  <w:i/>
                  <w:sz w:val="18"/>
                  <w:szCs w:val="22"/>
                  <w:lang w:eastAsia="zh-CN"/>
                </w:rPr>
                <w:t>posSI-SchedulingInfoList-r16</w:t>
              </w:r>
              <w:r w:rsidR="00E61B8D">
                <w:rPr>
                  <w:rFonts w:ascii="Arial" w:eastAsia="Arial Unicode MS" w:hAnsi="Arial" w:cs="Arial"/>
                  <w:i/>
                  <w:sz w:val="18"/>
                  <w:szCs w:val="22"/>
                  <w:lang w:eastAsia="zh-CN"/>
                </w:rPr>
                <w:t xml:space="preserve"> </w:t>
              </w:r>
              <w:r w:rsidR="00E61B8D" w:rsidRPr="00E61B8D">
                <w:rPr>
                  <w:rFonts w:ascii="Arial" w:eastAsia="Arial Unicode MS" w:hAnsi="Arial" w:cs="Arial"/>
                  <w:sz w:val="18"/>
                  <w:szCs w:val="22"/>
                  <w:lang w:eastAsia="zh-CN"/>
                </w:rPr>
                <w:t>in</w:t>
              </w:r>
              <w:r w:rsidR="00E61B8D">
                <w:rPr>
                  <w:rFonts w:ascii="Arial" w:eastAsia="Arial Unicode MS" w:hAnsi="Arial" w:cs="Arial"/>
                  <w:i/>
                  <w:sz w:val="18"/>
                  <w:szCs w:val="22"/>
                  <w:lang w:eastAsia="zh-CN"/>
                </w:rPr>
                <w:t xml:space="preserve"> SIB1</w:t>
              </w:r>
            </w:ins>
            <w:r w:rsidRPr="00520DC7">
              <w:rPr>
                <w:rFonts w:ascii="Arial" w:eastAsia="Arial Unicode MS" w:hAnsi="Arial" w:cs="Arial"/>
                <w:sz w:val="18"/>
                <w:szCs w:val="22"/>
                <w:lang w:eastAsia="zh-CN"/>
              </w:rPr>
              <w:t>, first bit corresponds to first/leftmost listed SI message</w:t>
            </w:r>
            <w:ins w:id="41" w:author="Yinghaoguo (Huawei Wireless)" w:date="2020-04-09T23:24:00Z">
              <w:r w:rsidR="00E61B8D">
                <w:rPr>
                  <w:rFonts w:ascii="Arial" w:eastAsia="Arial Unicode MS" w:hAnsi="Arial" w:cs="Arial"/>
                  <w:sz w:val="18"/>
                  <w:szCs w:val="22"/>
                  <w:lang w:eastAsia="zh-CN"/>
                </w:rPr>
                <w:t xml:space="preserve"> or </w:t>
              </w:r>
              <w:r w:rsidR="00E61B8D" w:rsidRPr="00520DC7">
                <w:rPr>
                  <w:rFonts w:ascii="Arial" w:eastAsia="Arial Unicode MS" w:hAnsi="Arial" w:cs="Arial"/>
                  <w:sz w:val="18"/>
                  <w:szCs w:val="22"/>
                  <w:lang w:eastAsia="zh-CN"/>
                </w:rPr>
                <w:t xml:space="preserve">first/leftmost listed </w:t>
              </w:r>
              <w:r w:rsidR="00E61B8D">
                <w:rPr>
                  <w:rFonts w:ascii="Arial" w:eastAsia="Arial Unicode MS" w:hAnsi="Arial" w:cs="Arial"/>
                  <w:sz w:val="18"/>
                  <w:szCs w:val="22"/>
                  <w:lang w:eastAsia="zh-CN"/>
                </w:rPr>
                <w:t xml:space="preserve">positioning </w:t>
              </w:r>
              <w:r w:rsidR="00E61B8D" w:rsidRPr="00520DC7">
                <w:rPr>
                  <w:rFonts w:ascii="Arial" w:eastAsia="Arial Unicode MS" w:hAnsi="Arial" w:cs="Arial"/>
                  <w:sz w:val="18"/>
                  <w:szCs w:val="22"/>
                  <w:lang w:eastAsia="zh-CN"/>
                </w:rPr>
                <w:t>SI message</w:t>
              </w:r>
            </w:ins>
            <w:r w:rsidRPr="00520DC7">
              <w:rPr>
                <w:rFonts w:ascii="Arial" w:eastAsia="Arial Unicode MS" w:hAnsi="Arial" w:cs="Arial"/>
                <w:sz w:val="18"/>
                <w:szCs w:val="22"/>
                <w:lang w:eastAsia="zh-CN"/>
              </w:rPr>
              <w:t>, second bit corresponds to second listed SI message</w:t>
            </w:r>
            <w:ins w:id="42" w:author="Yinghaoguo (Huawei Wireless)" w:date="2020-04-09T23:25:00Z">
              <w:r w:rsidR="00E61B8D">
                <w:rPr>
                  <w:rFonts w:ascii="Arial" w:eastAsia="Arial Unicode MS" w:hAnsi="Arial" w:cs="Arial"/>
                  <w:sz w:val="18"/>
                  <w:szCs w:val="22"/>
                  <w:lang w:eastAsia="zh-CN"/>
                </w:rPr>
                <w:t xml:space="preserve"> or </w:t>
              </w:r>
              <w:r w:rsidR="00E61B8D" w:rsidRPr="00520DC7">
                <w:rPr>
                  <w:rFonts w:ascii="Arial" w:eastAsia="Arial Unicode MS" w:hAnsi="Arial" w:cs="Arial"/>
                  <w:sz w:val="18"/>
                  <w:szCs w:val="22"/>
                  <w:lang w:eastAsia="zh-CN"/>
                </w:rPr>
                <w:t xml:space="preserve">second listed </w:t>
              </w:r>
              <w:r w:rsidR="00E61B8D">
                <w:rPr>
                  <w:rFonts w:ascii="Arial" w:eastAsia="Arial Unicode MS" w:hAnsi="Arial" w:cs="Arial"/>
                  <w:sz w:val="18"/>
                  <w:szCs w:val="22"/>
                  <w:lang w:eastAsia="zh-CN"/>
                </w:rPr>
                <w:t xml:space="preserve">positioning </w:t>
              </w:r>
              <w:r w:rsidR="00E61B8D" w:rsidRPr="00520DC7">
                <w:rPr>
                  <w:rFonts w:ascii="Arial" w:eastAsia="Arial Unicode MS" w:hAnsi="Arial" w:cs="Arial"/>
                  <w:sz w:val="18"/>
                  <w:szCs w:val="22"/>
                  <w:lang w:eastAsia="zh-CN"/>
                </w:rPr>
                <w:t>SI message</w:t>
              </w:r>
            </w:ins>
            <w:r w:rsidRPr="00520DC7">
              <w:rPr>
                <w:rFonts w:ascii="Arial" w:eastAsia="Arial Unicode MS" w:hAnsi="Arial" w:cs="Arial"/>
                <w:sz w:val="18"/>
                <w:szCs w:val="22"/>
                <w:lang w:eastAsia="zh-CN"/>
              </w:rPr>
              <w:t>, and so on.</w:t>
            </w:r>
          </w:p>
        </w:tc>
      </w:tr>
      <w:tr w:rsidR="00A226BA" w:rsidRPr="00520DC7" w14:paraId="4EA13DE5" w14:textId="77777777" w:rsidTr="00520DC7">
        <w:trPr>
          <w:ins w:id="43" w:author="Yinghaoguo (Huawei Wireless)" w:date="2020-04-09T23:27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92CE" w14:textId="77777777" w:rsidR="00A226BA" w:rsidRDefault="00A226BA" w:rsidP="00520D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" w:author="Yinghaoguo (Huawei Wireless)" w:date="2020-04-09T23:27:00Z"/>
                <w:rFonts w:ascii="Arial" w:eastAsia="Arial Unicode MS" w:hAnsi="Arial" w:cs="Arial"/>
                <w:b/>
                <w:i/>
                <w:sz w:val="18"/>
                <w:szCs w:val="22"/>
                <w:lang w:eastAsia="zh-CN"/>
              </w:rPr>
            </w:pPr>
            <w:proofErr w:type="spellStart"/>
            <w:ins w:id="45" w:author="Yinghaoguo (Huawei Wireless)" w:date="2020-04-09T23:27:00Z">
              <w:r>
                <w:rPr>
                  <w:rFonts w:ascii="Arial" w:eastAsia="Arial Unicode MS" w:hAnsi="Arial" w:cs="Arial" w:hint="eastAsia"/>
                  <w:b/>
                  <w:i/>
                  <w:sz w:val="18"/>
                  <w:szCs w:val="22"/>
                  <w:lang w:eastAsia="zh-CN"/>
                </w:rPr>
                <w:t>p</w:t>
              </w:r>
              <w:r>
                <w:rPr>
                  <w:rFonts w:ascii="Arial" w:eastAsia="Arial Unicode MS" w:hAnsi="Arial" w:cs="Arial"/>
                  <w:b/>
                  <w:i/>
                  <w:sz w:val="18"/>
                  <w:szCs w:val="22"/>
                  <w:lang w:eastAsia="zh-CN"/>
                </w:rPr>
                <w:t>osReq</w:t>
              </w:r>
              <w:proofErr w:type="spellEnd"/>
            </w:ins>
          </w:p>
          <w:p w14:paraId="48A720C7" w14:textId="7DE79FD2" w:rsidR="00A226BA" w:rsidRPr="00BE1736" w:rsidRDefault="005452AB" w:rsidP="005452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" w:author="Yinghaoguo (Huawei Wireless)" w:date="2020-04-09T23:27:00Z"/>
                <w:rFonts w:ascii="Arial" w:eastAsia="Arial Unicode MS" w:hAnsi="Arial" w:cs="Arial"/>
                <w:i/>
                <w:sz w:val="18"/>
                <w:szCs w:val="22"/>
                <w:lang w:eastAsia="zh-CN"/>
              </w:rPr>
            </w:pPr>
            <w:ins w:id="47" w:author="Yinghaoguo (Huawei Wireless)" w:date="2020-04-09T23:27:00Z">
              <w:r>
                <w:rPr>
                  <w:rFonts w:ascii="Arial" w:eastAsia="Arial Unicode MS" w:hAnsi="Arial" w:cs="Arial" w:hint="eastAsia"/>
                  <w:sz w:val="18"/>
                  <w:szCs w:val="22"/>
                  <w:lang w:eastAsia="zh-CN"/>
                </w:rPr>
                <w:t>T</w:t>
              </w:r>
              <w:r>
                <w:rPr>
                  <w:rFonts w:ascii="Arial" w:eastAsia="Arial Unicode MS" w:hAnsi="Arial" w:cs="Arial"/>
                  <w:sz w:val="18"/>
                  <w:szCs w:val="22"/>
                  <w:lang w:eastAsia="zh-CN"/>
                </w:rPr>
                <w:t>he field indi</w:t>
              </w:r>
            </w:ins>
            <w:ins w:id="48" w:author="Yinghaoguo (Huawei Wireless)" w:date="2020-04-09T23:28:00Z">
              <w:r>
                <w:rPr>
                  <w:rFonts w:ascii="Arial" w:eastAsia="Arial Unicode MS" w:hAnsi="Arial" w:cs="Arial"/>
                  <w:sz w:val="18"/>
                  <w:szCs w:val="22"/>
                  <w:lang w:eastAsia="zh-CN"/>
                </w:rPr>
                <w:t xml:space="preserve">cate the requested type of system information. If the field is set to 1, the requested system information </w:t>
              </w:r>
            </w:ins>
            <w:ins w:id="49" w:author="Yinghaoguo (Huawei Wireless)" w:date="2020-04-09T23:31:00Z">
              <w:r>
                <w:rPr>
                  <w:rFonts w:ascii="Arial" w:eastAsia="Arial Unicode MS" w:hAnsi="Arial" w:cs="Arial"/>
                  <w:sz w:val="18"/>
                  <w:szCs w:val="22"/>
                  <w:lang w:eastAsia="zh-CN"/>
                </w:rPr>
                <w:t>are</w:t>
              </w:r>
            </w:ins>
            <w:ins w:id="50" w:author="Yinghaoguo (Huawei Wireless)" w:date="2020-04-09T23:28:00Z">
              <w:r>
                <w:rPr>
                  <w:rFonts w:ascii="Arial" w:eastAsia="Arial Unicode MS" w:hAnsi="Arial" w:cs="Arial"/>
                  <w:sz w:val="18"/>
                  <w:szCs w:val="22"/>
                  <w:lang w:eastAsia="zh-CN"/>
                </w:rPr>
                <w:t xml:space="preserve"> </w:t>
              </w:r>
            </w:ins>
            <w:ins w:id="51" w:author="Yinghaoguo (Huawei Wireless)" w:date="2020-04-09T23:30:00Z">
              <w:r>
                <w:rPr>
                  <w:rFonts w:ascii="Arial" w:eastAsia="Arial Unicode MS" w:hAnsi="Arial" w:cs="Arial"/>
                  <w:sz w:val="18"/>
                  <w:szCs w:val="22"/>
                  <w:lang w:eastAsia="zh-CN"/>
                </w:rPr>
                <w:t>the SI message</w:t>
              </w:r>
            </w:ins>
            <w:ins w:id="52" w:author="Yinghaoguo (Huawei Wireless)" w:date="2020-04-09T23:31:00Z">
              <w:r>
                <w:rPr>
                  <w:rFonts w:ascii="Arial" w:eastAsia="Arial Unicode MS" w:hAnsi="Arial" w:cs="Arial"/>
                  <w:sz w:val="18"/>
                  <w:szCs w:val="22"/>
                  <w:lang w:eastAsia="zh-CN"/>
                </w:rPr>
                <w:t>s</w:t>
              </w:r>
            </w:ins>
            <w:ins w:id="53" w:author="Yinghaoguo (Huawei Wireless)" w:date="2020-04-09T23:30:00Z">
              <w:r>
                <w:rPr>
                  <w:rFonts w:ascii="Arial" w:eastAsia="Arial Unicode MS" w:hAnsi="Arial" w:cs="Arial"/>
                  <w:sz w:val="18"/>
                  <w:szCs w:val="22"/>
                  <w:lang w:eastAsia="zh-CN"/>
                </w:rPr>
                <w:t xml:space="preserve"> scheduled </w:t>
              </w:r>
            </w:ins>
            <w:ins w:id="54" w:author="Yinghaoguo (Huawei Wireless)" w:date="2020-04-09T23:31:00Z">
              <w:r>
                <w:rPr>
                  <w:rFonts w:ascii="Arial" w:eastAsia="Arial Unicode MS" w:hAnsi="Arial" w:cs="Arial"/>
                  <w:sz w:val="18"/>
                  <w:szCs w:val="22"/>
                  <w:lang w:eastAsia="zh-CN"/>
                </w:rPr>
                <w:t xml:space="preserve">by the field </w:t>
              </w:r>
              <w:proofErr w:type="spellStart"/>
              <w:r>
                <w:rPr>
                  <w:rFonts w:ascii="Arial" w:eastAsia="Arial Unicode MS" w:hAnsi="Arial" w:cs="Arial"/>
                  <w:i/>
                  <w:sz w:val="18"/>
                  <w:szCs w:val="22"/>
                  <w:lang w:eastAsia="zh-CN"/>
                </w:rPr>
                <w:t>posSI-ScheudlingInfoList</w:t>
              </w:r>
              <w:proofErr w:type="spellEnd"/>
              <w:r>
                <w:rPr>
                  <w:rFonts w:ascii="Arial" w:eastAsia="Arial Unicode MS" w:hAnsi="Arial" w:cs="Arial"/>
                  <w:sz w:val="18"/>
                  <w:szCs w:val="22"/>
                  <w:lang w:eastAsia="zh-CN"/>
                </w:rPr>
                <w:t xml:space="preserve">; Otherwise, the request system information are the SI messages scheduled by the field </w:t>
              </w:r>
              <w:r w:rsidR="00146396">
                <w:rPr>
                  <w:rFonts w:ascii="Arial" w:eastAsia="Arial Unicode MS" w:hAnsi="Arial" w:cs="Arial"/>
                  <w:i/>
                  <w:sz w:val="18"/>
                  <w:szCs w:val="22"/>
                  <w:lang w:eastAsia="zh-CN"/>
                </w:rPr>
                <w:t>SI-</w:t>
              </w:r>
              <w:proofErr w:type="spellStart"/>
              <w:r w:rsidR="00146396">
                <w:rPr>
                  <w:rFonts w:ascii="Arial" w:eastAsia="Arial Unicode MS" w:hAnsi="Arial" w:cs="Arial"/>
                  <w:i/>
                  <w:sz w:val="18"/>
                  <w:szCs w:val="22"/>
                  <w:lang w:eastAsia="zh-CN"/>
                </w:rPr>
                <w:t>ScheudlingInfo</w:t>
              </w:r>
            </w:ins>
            <w:proofErr w:type="spellEnd"/>
          </w:p>
        </w:tc>
      </w:tr>
    </w:tbl>
    <w:p w14:paraId="0615255B" w14:textId="518F5F0D" w:rsidR="00C140F1" w:rsidRPr="00CF09D5" w:rsidRDefault="00C140F1" w:rsidP="00F069F6">
      <w:pPr>
        <w:pStyle w:val="Note-Boxed"/>
        <w:jc w:val="center"/>
      </w:pPr>
      <w:r w:rsidRPr="00CF09D5">
        <w:t>CHANGE END</w:t>
      </w:r>
    </w:p>
    <w:p w14:paraId="6B2F290D" w14:textId="77777777" w:rsidR="007C5C9B" w:rsidRPr="00420424" w:rsidRDefault="007C5C9B">
      <w:pPr>
        <w:rPr>
          <w:noProof/>
        </w:rPr>
      </w:pPr>
    </w:p>
    <w:sectPr w:rsidR="007C5C9B" w:rsidRPr="00420424" w:rsidSect="00B764AB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10580E" w14:textId="77777777" w:rsidR="00A9254D" w:rsidRDefault="00A9254D">
      <w:r>
        <w:separator/>
      </w:r>
    </w:p>
  </w:endnote>
  <w:endnote w:type="continuationSeparator" w:id="0">
    <w:p w14:paraId="73DE462E" w14:textId="77777777" w:rsidR="00A9254D" w:rsidRDefault="00A92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B88747" w14:textId="77777777" w:rsidR="00A9254D" w:rsidRDefault="00A9254D">
      <w:r>
        <w:separator/>
      </w:r>
    </w:p>
  </w:footnote>
  <w:footnote w:type="continuationSeparator" w:id="0">
    <w:p w14:paraId="6CD9BFBF" w14:textId="77777777" w:rsidR="00A9254D" w:rsidRDefault="00A925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C14EF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EABE2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887DD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E4AFA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F1BE9"/>
    <w:multiLevelType w:val="hybridMultilevel"/>
    <w:tmpl w:val="E2D0F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234CA"/>
    <w:multiLevelType w:val="hybridMultilevel"/>
    <w:tmpl w:val="F402AD3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D7956F7"/>
    <w:multiLevelType w:val="hybridMultilevel"/>
    <w:tmpl w:val="10A29866"/>
    <w:lvl w:ilvl="0" w:tplc="21A4E082">
      <w:start w:val="2"/>
      <w:numFmt w:val="bullet"/>
      <w:lvlText w:val="-"/>
      <w:lvlJc w:val="left"/>
      <w:pPr>
        <w:ind w:left="705" w:hanging="42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" w15:restartNumberingAfterBreak="0">
    <w:nsid w:val="33B30BCC"/>
    <w:multiLevelType w:val="hybridMultilevel"/>
    <w:tmpl w:val="4B64B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CA42BC7"/>
    <w:multiLevelType w:val="hybridMultilevel"/>
    <w:tmpl w:val="73A86AD4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3273392"/>
    <w:multiLevelType w:val="hybridMultilevel"/>
    <w:tmpl w:val="350EA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2E196B"/>
    <w:multiLevelType w:val="multilevel"/>
    <w:tmpl w:val="AFAC0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C605F82"/>
    <w:multiLevelType w:val="hybridMultilevel"/>
    <w:tmpl w:val="804A01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2"/>
  </w:num>
  <w:num w:numId="9">
    <w:abstractNumId w:val="7"/>
  </w:num>
  <w:num w:numId="10">
    <w:abstractNumId w:val="1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inghaoguo (Huawei Wireless)">
    <w15:presenceInfo w15:providerId="AD" w15:userId="S-1-5-21-147214757-305610072-1517763936-4592016"/>
  </w15:person>
  <w15:person w15:author="chenlei (P)">
    <w15:presenceInfo w15:providerId="AD" w15:userId="S-1-5-21-147214757-305610072-1517763936-506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B1C"/>
    <w:rsid w:val="000568F6"/>
    <w:rsid w:val="00060C96"/>
    <w:rsid w:val="000A6394"/>
    <w:rsid w:val="000B7FED"/>
    <w:rsid w:val="000C038A"/>
    <w:rsid w:val="000C6598"/>
    <w:rsid w:val="000D5FA2"/>
    <w:rsid w:val="000E504C"/>
    <w:rsid w:val="00145D43"/>
    <w:rsid w:val="00146396"/>
    <w:rsid w:val="00147EFC"/>
    <w:rsid w:val="00166E1B"/>
    <w:rsid w:val="00192C46"/>
    <w:rsid w:val="001A08B3"/>
    <w:rsid w:val="001A7B60"/>
    <w:rsid w:val="001B52F0"/>
    <w:rsid w:val="001B7A65"/>
    <w:rsid w:val="001E41F3"/>
    <w:rsid w:val="001F5FED"/>
    <w:rsid w:val="0026004D"/>
    <w:rsid w:val="002640DD"/>
    <w:rsid w:val="00275D12"/>
    <w:rsid w:val="0028071D"/>
    <w:rsid w:val="00284FEB"/>
    <w:rsid w:val="002860C4"/>
    <w:rsid w:val="002B3798"/>
    <w:rsid w:val="002B5741"/>
    <w:rsid w:val="00305409"/>
    <w:rsid w:val="00305673"/>
    <w:rsid w:val="003609EF"/>
    <w:rsid w:val="0036231A"/>
    <w:rsid w:val="00374DD4"/>
    <w:rsid w:val="00397851"/>
    <w:rsid w:val="003A0ED0"/>
    <w:rsid w:val="003D3729"/>
    <w:rsid w:val="003E1A36"/>
    <w:rsid w:val="00410371"/>
    <w:rsid w:val="00420424"/>
    <w:rsid w:val="004242F1"/>
    <w:rsid w:val="00490943"/>
    <w:rsid w:val="004A322E"/>
    <w:rsid w:val="004B75B7"/>
    <w:rsid w:val="0050719D"/>
    <w:rsid w:val="0051580D"/>
    <w:rsid w:val="00520DC7"/>
    <w:rsid w:val="005452AB"/>
    <w:rsid w:val="00547111"/>
    <w:rsid w:val="005920CB"/>
    <w:rsid w:val="00592D74"/>
    <w:rsid w:val="005E2C44"/>
    <w:rsid w:val="00621188"/>
    <w:rsid w:val="006257ED"/>
    <w:rsid w:val="00674875"/>
    <w:rsid w:val="00695808"/>
    <w:rsid w:val="006A193D"/>
    <w:rsid w:val="006B442E"/>
    <w:rsid w:val="006B46FB"/>
    <w:rsid w:val="006D670A"/>
    <w:rsid w:val="006E21FB"/>
    <w:rsid w:val="00722F4F"/>
    <w:rsid w:val="00737DA2"/>
    <w:rsid w:val="00751EE4"/>
    <w:rsid w:val="00792342"/>
    <w:rsid w:val="007977A8"/>
    <w:rsid w:val="007B512A"/>
    <w:rsid w:val="007C2097"/>
    <w:rsid w:val="007C5C9B"/>
    <w:rsid w:val="007D0158"/>
    <w:rsid w:val="007D6A07"/>
    <w:rsid w:val="007F38B0"/>
    <w:rsid w:val="007F7259"/>
    <w:rsid w:val="008040A8"/>
    <w:rsid w:val="008279FA"/>
    <w:rsid w:val="008626E7"/>
    <w:rsid w:val="00870EE7"/>
    <w:rsid w:val="008768E8"/>
    <w:rsid w:val="008863B9"/>
    <w:rsid w:val="008A45A6"/>
    <w:rsid w:val="008E1247"/>
    <w:rsid w:val="008F686C"/>
    <w:rsid w:val="00900BFE"/>
    <w:rsid w:val="009148DE"/>
    <w:rsid w:val="009376D3"/>
    <w:rsid w:val="00941E30"/>
    <w:rsid w:val="009777D9"/>
    <w:rsid w:val="00991B88"/>
    <w:rsid w:val="009A2BDD"/>
    <w:rsid w:val="009A3F97"/>
    <w:rsid w:val="009A5753"/>
    <w:rsid w:val="009A579D"/>
    <w:rsid w:val="009A77ED"/>
    <w:rsid w:val="009E3297"/>
    <w:rsid w:val="009F4A76"/>
    <w:rsid w:val="009F734F"/>
    <w:rsid w:val="00A226BA"/>
    <w:rsid w:val="00A246B6"/>
    <w:rsid w:val="00A33B44"/>
    <w:rsid w:val="00A47E70"/>
    <w:rsid w:val="00A50CF0"/>
    <w:rsid w:val="00A63555"/>
    <w:rsid w:val="00A7671C"/>
    <w:rsid w:val="00A8130E"/>
    <w:rsid w:val="00A9254D"/>
    <w:rsid w:val="00AA2CBC"/>
    <w:rsid w:val="00AC5820"/>
    <w:rsid w:val="00AD1CD8"/>
    <w:rsid w:val="00AF734E"/>
    <w:rsid w:val="00B25392"/>
    <w:rsid w:val="00B258BB"/>
    <w:rsid w:val="00B638A1"/>
    <w:rsid w:val="00B67B97"/>
    <w:rsid w:val="00B71EF6"/>
    <w:rsid w:val="00B764AB"/>
    <w:rsid w:val="00B80339"/>
    <w:rsid w:val="00B968C8"/>
    <w:rsid w:val="00BA3EC5"/>
    <w:rsid w:val="00BA51D9"/>
    <w:rsid w:val="00BB5DFC"/>
    <w:rsid w:val="00BD0D9F"/>
    <w:rsid w:val="00BD279D"/>
    <w:rsid w:val="00BD6BB8"/>
    <w:rsid w:val="00BE1736"/>
    <w:rsid w:val="00BF00F8"/>
    <w:rsid w:val="00C140F1"/>
    <w:rsid w:val="00C232B7"/>
    <w:rsid w:val="00C306BC"/>
    <w:rsid w:val="00C66BA2"/>
    <w:rsid w:val="00C95985"/>
    <w:rsid w:val="00CC2400"/>
    <w:rsid w:val="00CC5026"/>
    <w:rsid w:val="00CC68D0"/>
    <w:rsid w:val="00CD2E9C"/>
    <w:rsid w:val="00CF1D3C"/>
    <w:rsid w:val="00D03F9A"/>
    <w:rsid w:val="00D058EE"/>
    <w:rsid w:val="00D06D51"/>
    <w:rsid w:val="00D24991"/>
    <w:rsid w:val="00D50255"/>
    <w:rsid w:val="00D520AA"/>
    <w:rsid w:val="00D66520"/>
    <w:rsid w:val="00DA7165"/>
    <w:rsid w:val="00DB6EA7"/>
    <w:rsid w:val="00DE0AE9"/>
    <w:rsid w:val="00DE34CF"/>
    <w:rsid w:val="00DF5691"/>
    <w:rsid w:val="00DF6D26"/>
    <w:rsid w:val="00E13F3D"/>
    <w:rsid w:val="00E34898"/>
    <w:rsid w:val="00E5170D"/>
    <w:rsid w:val="00E61B8D"/>
    <w:rsid w:val="00EA7776"/>
    <w:rsid w:val="00EB09B7"/>
    <w:rsid w:val="00EE7D7C"/>
    <w:rsid w:val="00F030C3"/>
    <w:rsid w:val="00F069F6"/>
    <w:rsid w:val="00F25D98"/>
    <w:rsid w:val="00F300FB"/>
    <w:rsid w:val="00F55434"/>
    <w:rsid w:val="00F73A55"/>
    <w:rsid w:val="00F9280E"/>
    <w:rsid w:val="00FB6386"/>
    <w:rsid w:val="00FC5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D4C38"/>
  <w15:docId w15:val="{E0917C6C-0750-4191-AFED-7AD32E8B0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A8130E"/>
    <w:pPr>
      <w:ind w:firstLineChars="200" w:firstLine="420"/>
    </w:pPr>
  </w:style>
  <w:style w:type="table" w:styleId="af2">
    <w:name w:val="Table Grid"/>
    <w:basedOn w:val="a1"/>
    <w:rsid w:val="008E12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f3"/>
    <w:rsid w:val="00C140F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af3">
    <w:name w:val="Body Text"/>
    <w:basedOn w:val="a"/>
    <w:link w:val="Char"/>
    <w:semiHidden/>
    <w:unhideWhenUsed/>
    <w:rsid w:val="00C140F1"/>
    <w:pPr>
      <w:spacing w:after="120"/>
    </w:pPr>
  </w:style>
  <w:style w:type="character" w:customStyle="1" w:styleId="Char">
    <w:name w:val="正文文本 Char"/>
    <w:basedOn w:val="a0"/>
    <w:link w:val="af3"/>
    <w:semiHidden/>
    <w:rsid w:val="00C140F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C140F1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A635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6355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069F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F069F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5220-5834-4282-A95A-4094C82A1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</TotalTime>
  <Pages>4</Pages>
  <Words>1198</Words>
  <Characters>6831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Yinghaoguo (Huawei Wireless)</cp:lastModifiedBy>
  <cp:revision>30</cp:revision>
  <cp:lastPrinted>1899-12-31T23:00:00Z</cp:lastPrinted>
  <dcterms:created xsi:type="dcterms:W3CDTF">2020-03-31T09:51:00Z</dcterms:created>
  <dcterms:modified xsi:type="dcterms:W3CDTF">2020-04-09T15:33:00Z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(3)Uji/2fq8f/AZQbcIGSRRuUwPpiXtn97U0KYK55SxXH6+8pyg6omt1EJnzFEX2i5CWX5E+O4u
wQbf6j2bredSnuF0LthJ+bDoxNFk4RZIbnMBDvcyQdXvk4SE+/1sztmOe+zhe2T5wfRZmmKv
h5+oaXEvx/mcCzz6Pq00BTNVxmVs2QSEx4ARj4UIP+TTy7nUSY515V8ex2erRtVY9L0OrNbA
yBsSTupn3c+Sv/cREG</vt:lpwstr>
  </property>
  <property fmtid="{D5CDD505-2E9C-101B-9397-08002B2CF9AE}" pid="22" name="_2015_ms_pID_7253431">
    <vt:lpwstr>J2rcEfAVVR93BR/mNjOphUseAdjmEe4yTdw1icHRNm+NvxYp/Q4fuQ
7iV6lFEtD/WFvmwFbg39cnivvk/Klxze6Wc7w2VewrBALU75/VDCwJSB9cKMcgfS44sCHYhc
/Lo8IDFuTfEAMVLP25SVm0zz3xh2Xk8sfAbM+4mbIKzeBfoQYkWo7aXM/hCuHZ2jsh8dtTG5
9KznXrXDWpG3s/1AKqhrgC84eGQj4X5+0rQi</vt:lpwstr>
  </property>
  <property fmtid="{D5CDD505-2E9C-101B-9397-08002B2CF9AE}" pid="23" name="_2015_ms_pID_7253432">
    <vt:lpwstr>NO+Au/K3ygMhuuWPGN45riY=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1586445047</vt:lpwstr>
  </property>
</Properties>
</file>